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6CBB0" w14:textId="463572BA" w:rsidR="00C22BF7" w:rsidRDefault="00C22BF7" w:rsidP="00C22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C20EC" w:rsidRPr="004C20EC">
          <w:rPr>
            <w:b/>
            <w:i/>
            <w:noProof/>
            <w:sz w:val="28"/>
          </w:rPr>
          <w:t>R4-2600116</w:t>
        </w:r>
      </w:fldSimple>
    </w:p>
    <w:p w14:paraId="7CB45193" w14:textId="48470745" w:rsidR="001E41F3" w:rsidRDefault="00C22BF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13st February 2026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398488" w:rsidR="001E41F3" w:rsidRPr="00410371" w:rsidRDefault="00C22B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36.764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B07251" w:rsidR="001E41F3" w:rsidRPr="00410371" w:rsidRDefault="000163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3B7DEF" w:rsidR="001E41F3" w:rsidRPr="00410371" w:rsidRDefault="000163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 - 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9CFDC0" w:rsidR="001E41F3" w:rsidRPr="00410371" w:rsidRDefault="00C22B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A19F24" w:rsidR="001E41F3" w:rsidRDefault="00C22B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C22BF7">
                <w:t>Addition of the NTN IOT band 256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1C15F" w:rsidR="001E41F3" w:rsidRDefault="00C22B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EB040F" w:rsidR="001E41F3" w:rsidRDefault="00C22BF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836F2" w:rsidR="001E41F3" w:rsidRDefault="00C22B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22BF7">
                <w:rPr>
                  <w:noProof/>
                </w:rPr>
                <w:t>LTE_NBIoT_eMTC_NTN_req-Core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DB8BC" w:rsidR="001E41F3" w:rsidRDefault="00C22B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407651" w:rsidR="001E41F3" w:rsidRDefault="00C22B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E2400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C22BF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582D92" w:rsidR="001E41F3" w:rsidRDefault="008D2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TR 36.764 was instantiated its main purpose was to </w:t>
            </w:r>
            <w:r w:rsidR="005E6A9B">
              <w:rPr>
                <w:noProof/>
              </w:rPr>
              <w:t>collect</w:t>
            </w:r>
            <w:r>
              <w:rPr>
                <w:noProof/>
              </w:rPr>
              <w:t xml:space="preserve"> informaion on NTN IOT bands</w:t>
            </w:r>
            <w:r w:rsidR="005E6A9B">
              <w:rPr>
                <w:noProof/>
              </w:rPr>
              <w:t xml:space="preserve"> with related information on reglations and 3GPP requirements</w:t>
            </w:r>
            <w:r>
              <w:rPr>
                <w:noProof/>
              </w:rPr>
              <w:t>. However, since it was created at the end of the corresponding Rel-18 NTN IOT WI, the TR does not capture</w:t>
            </w:r>
            <w:r w:rsidR="00C24BBF">
              <w:rPr>
                <w:noProof/>
              </w:rPr>
              <w:t xml:space="preserve"> some IOT bands, such as 256. Thus, there is no section in TR where we could capture band specific aspects, such as regulations and associated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4A0CC5" w:rsidR="001E41F3" w:rsidRDefault="00016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section 8 is added to capture </w:t>
            </w:r>
            <w:r w:rsidR="00A357DA">
              <w:rPr>
                <w:noProof/>
              </w:rPr>
              <w:t xml:space="preserve">the NTN </w:t>
            </w:r>
            <w:r>
              <w:rPr>
                <w:noProof/>
              </w:rPr>
              <w:t xml:space="preserve">IOT band 256 </w:t>
            </w:r>
            <w:r w:rsidR="00C6277A">
              <w:rPr>
                <w:noProof/>
              </w:rPr>
              <w:t xml:space="preserve">related requirements, as well as regulatory related aspects with associated </w:t>
            </w:r>
            <w:r w:rsidR="00A357DA">
              <w:rPr>
                <w:noProof/>
              </w:rPr>
              <w:t>evaluations.</w:t>
            </w:r>
            <w:r w:rsidR="00C6277A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2244D0" w:rsidR="001E41F3" w:rsidRDefault="00A3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section for the NTN IOT band 256, which will prevent 3GPP from capturing band specific aspects, such as regulations and associated </w:t>
            </w:r>
            <w:r w:rsidR="008D2674">
              <w:rPr>
                <w:noProof/>
              </w:rPr>
              <w:t>regional specific requirements</w:t>
            </w:r>
            <w:r w:rsidR="00ED325A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8496B4" w:rsidR="001E41F3" w:rsidRDefault="00C22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075C5C" w:rsidR="001E41F3" w:rsidRDefault="00C22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0A39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6F1600" w:rsidR="001E41F3" w:rsidRDefault="00C22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52122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AC0360" w:rsidR="001E41F3" w:rsidRDefault="00C22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E8F70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C46959" w14:textId="648C65E2" w:rsidR="00C22BF7" w:rsidRPr="00FD23E9" w:rsidRDefault="00C22BF7" w:rsidP="00C22BF7">
      <w:pPr>
        <w:pStyle w:val="Heading1"/>
        <w:rPr>
          <w:ins w:id="1" w:author="Alexander Sayenko" w:date="2026-01-22T12:59:00Z" w16du:dateUtc="2026-01-22T11:59:00Z"/>
        </w:rPr>
      </w:pPr>
      <w:bookmarkStart w:id="2" w:name="_Toc161911241"/>
      <w:bookmarkStart w:id="3" w:name="_Toc163210904"/>
      <w:bookmarkStart w:id="4" w:name="_Toc169793192"/>
      <w:bookmarkStart w:id="5" w:name="_Toc210410198"/>
      <w:ins w:id="6" w:author="Alexander Sayenko" w:date="2026-01-22T12:59:00Z" w16du:dateUtc="2026-01-22T11:59:00Z">
        <w:r>
          <w:lastRenderedPageBreak/>
          <w:t>8</w:t>
        </w:r>
        <w:r>
          <w:tab/>
        </w:r>
        <w:r w:rsidRPr="00FD23E9">
          <w:t xml:space="preserve">FDD band </w:t>
        </w:r>
        <w:r>
          <w:t>B</w:t>
        </w:r>
        <w:r w:rsidRPr="00FD23E9">
          <w:t>25</w:t>
        </w:r>
        <w:r>
          <w:t>6</w:t>
        </w:r>
        <w:r w:rsidRPr="00FD23E9">
          <w:t xml:space="preserve"> (</w:t>
        </w:r>
        <w:r>
          <w:t>S-</w:t>
        </w:r>
        <w:r w:rsidRPr="00FD23E9">
          <w:t>band)</w:t>
        </w:r>
        <w:bookmarkEnd w:id="2"/>
        <w:bookmarkEnd w:id="3"/>
        <w:bookmarkEnd w:id="4"/>
        <w:bookmarkEnd w:id="5"/>
      </w:ins>
    </w:p>
    <w:p w14:paraId="68C9CD36" w14:textId="6AE627E2" w:rsidR="001E41F3" w:rsidRDefault="00C22BF7" w:rsidP="00C22BF7">
      <w:pPr>
        <w:pStyle w:val="Heading2"/>
        <w:rPr>
          <w:ins w:id="7" w:author="Alexander Sayenko" w:date="2026-01-22T13:16:00Z" w16du:dateUtc="2026-01-22T12:16:00Z"/>
        </w:rPr>
      </w:pPr>
      <w:bookmarkStart w:id="8" w:name="_Toc161911242"/>
      <w:bookmarkStart w:id="9" w:name="_Toc163210905"/>
      <w:bookmarkStart w:id="10" w:name="_Toc169793193"/>
      <w:bookmarkStart w:id="11" w:name="_Toc210410199"/>
      <w:ins w:id="12" w:author="Alexander Sayenko" w:date="2026-01-22T13:03:00Z" w16du:dateUtc="2026-01-22T12:03:00Z">
        <w:r>
          <w:t>8</w:t>
        </w:r>
      </w:ins>
      <w:ins w:id="13" w:author="Alexander Sayenko" w:date="2026-01-22T12:59:00Z" w16du:dateUtc="2026-01-22T11:59:00Z">
        <w:r>
          <w:t>.1</w:t>
        </w:r>
        <w:r>
          <w:tab/>
          <w:t>Regulation</w:t>
        </w:r>
      </w:ins>
      <w:bookmarkEnd w:id="8"/>
      <w:bookmarkEnd w:id="9"/>
      <w:bookmarkEnd w:id="10"/>
      <w:bookmarkEnd w:id="11"/>
    </w:p>
    <w:p w14:paraId="53D0AF83" w14:textId="58F14150" w:rsidR="002A6A6D" w:rsidRDefault="002A6A6D" w:rsidP="002A6A6D">
      <w:pPr>
        <w:pStyle w:val="Heading3"/>
        <w:rPr>
          <w:ins w:id="14" w:author="Alexander Sayenko" w:date="2026-01-22T13:18:00Z" w16du:dateUtc="2026-01-22T12:18:00Z"/>
        </w:rPr>
      </w:pPr>
      <w:ins w:id="15" w:author="Alexander Sayenko" w:date="2026-01-22T13:16:00Z" w16du:dateUtc="2026-01-22T12:16:00Z">
        <w:r>
          <w:t>8.1.1</w:t>
        </w:r>
        <w:r>
          <w:tab/>
          <w:t>ETSI requirements</w:t>
        </w:r>
      </w:ins>
    </w:p>
    <w:p w14:paraId="436BF83E" w14:textId="40282B58" w:rsidR="002A6A6D" w:rsidRDefault="002A6A6D" w:rsidP="002A6A6D">
      <w:pPr>
        <w:rPr>
          <w:ins w:id="16" w:author="Alexander Sayenko" w:date="2026-01-22T13:18:00Z" w16du:dateUtc="2026-01-22T12:18:00Z"/>
        </w:rPr>
      </w:pPr>
      <w:ins w:id="17" w:author="Alexander Sayenko" w:date="2026-01-22T13:18:00Z" w16du:dateUtc="2026-01-22T12:18:00Z">
        <w:r>
          <w:t>ETSI requirements for the MSS S-band are captured in the following documents:</w:t>
        </w:r>
      </w:ins>
    </w:p>
    <w:p w14:paraId="3C8B9222" w14:textId="309CB65F" w:rsidR="002A6A6D" w:rsidRDefault="002A6A6D" w:rsidP="002A6A6D">
      <w:pPr>
        <w:pStyle w:val="B1"/>
        <w:rPr>
          <w:ins w:id="18" w:author="Alexander Sayenko" w:date="2026-01-22T13:18:00Z" w16du:dateUtc="2026-01-22T12:18:00Z"/>
        </w:rPr>
      </w:pPr>
      <w:ins w:id="19" w:author="Alexander Sayenko" w:date="2026-01-22T13:18:00Z" w16du:dateUtc="2026-01-22T12:18:00Z">
        <w:r>
          <w:t>-</w:t>
        </w:r>
        <w:r>
          <w:tab/>
          <w:t>ETSI EN</w:t>
        </w:r>
      </w:ins>
      <w:ins w:id="20" w:author="Alexander Sayenko" w:date="2026-01-22T13:21:00Z" w16du:dateUtc="2026-01-22T12:21:00Z">
        <w:r w:rsidR="00F9261C">
          <w:t xml:space="preserve"> </w:t>
        </w:r>
        <w:r w:rsidR="00F9261C" w:rsidRPr="00F9261C">
          <w:t>301 442</w:t>
        </w:r>
        <w:r w:rsidR="00F9261C">
          <w:t xml:space="preserve">: non-GEO </w:t>
        </w:r>
      </w:ins>
      <w:ins w:id="21" w:author="Alexander Sayenko" w:date="2026-01-22T13:23:00Z" w16du:dateUtc="2026-01-22T12:23:00Z">
        <w:r w:rsidR="00F9261C">
          <w:t>narrow-band (&lt;1MHz) and wide-band</w:t>
        </w:r>
      </w:ins>
      <w:ins w:id="22" w:author="Alexander Sayenko" w:date="2026-01-22T13:24:00Z" w16du:dateUtc="2026-01-22T12:24:00Z">
        <w:r w:rsidR="00F9261C">
          <w:t xml:space="preserve"> </w:t>
        </w:r>
      </w:ins>
      <w:ins w:id="23" w:author="Alexander Sayenko" w:date="2026-01-22T13:23:00Z" w16du:dateUtc="2026-01-22T12:23:00Z">
        <w:r w:rsidR="00F9261C">
          <w:t xml:space="preserve">(&gt;1MHz) </w:t>
        </w:r>
      </w:ins>
      <w:ins w:id="24" w:author="Alexander Sayenko" w:date="2026-01-22T13:21:00Z" w16du:dateUtc="2026-01-22T12:21:00Z">
        <w:r w:rsidR="00F9261C">
          <w:t>systems</w:t>
        </w:r>
      </w:ins>
    </w:p>
    <w:p w14:paraId="792680EB" w14:textId="1EA0E34C" w:rsidR="002A6A6D" w:rsidRDefault="002A6A6D" w:rsidP="002A6A6D">
      <w:pPr>
        <w:pStyle w:val="B1"/>
        <w:rPr>
          <w:ins w:id="25" w:author="Alexander Sayenko" w:date="2026-01-22T13:24:00Z" w16du:dateUtc="2026-01-22T12:24:00Z"/>
        </w:rPr>
      </w:pPr>
      <w:ins w:id="26" w:author="Alexander Sayenko" w:date="2026-01-22T13:18:00Z" w16du:dateUtc="2026-01-22T12:18:00Z">
        <w:r>
          <w:t>-</w:t>
        </w:r>
        <w:r>
          <w:tab/>
          <w:t>E</w:t>
        </w:r>
      </w:ins>
      <w:ins w:id="27" w:author="Alexander Sayenko" w:date="2026-01-22T13:19:00Z" w16du:dateUtc="2026-01-22T12:19:00Z">
        <w:r>
          <w:t xml:space="preserve">TSI </w:t>
        </w:r>
      </w:ins>
      <w:ins w:id="28" w:author="Alexander Sayenko" w:date="2026-01-22T13:23:00Z" w16du:dateUtc="2026-01-22T12:23:00Z">
        <w:r w:rsidR="00F9261C" w:rsidRPr="00F9261C">
          <w:t>EN 302 574-</w:t>
        </w:r>
        <w:r w:rsidR="00F9261C">
          <w:t>2: GEO wide-band (&gt;1MH</w:t>
        </w:r>
      </w:ins>
      <w:ins w:id="29" w:author="Alexander Sayenko" w:date="2026-01-22T13:24:00Z" w16du:dateUtc="2026-01-22T12:24:00Z">
        <w:r w:rsidR="00F9261C">
          <w:t>z</w:t>
        </w:r>
      </w:ins>
      <w:ins w:id="30" w:author="Alexander Sayenko" w:date="2026-01-22T13:23:00Z" w16du:dateUtc="2026-01-22T12:23:00Z">
        <w:r w:rsidR="00F9261C">
          <w:t>)</w:t>
        </w:r>
      </w:ins>
      <w:ins w:id="31" w:author="Alexander Sayenko" w:date="2026-01-22T13:24:00Z" w16du:dateUtc="2026-01-22T12:24:00Z">
        <w:r w:rsidR="00F9261C">
          <w:t xml:space="preserve"> systems</w:t>
        </w:r>
      </w:ins>
    </w:p>
    <w:p w14:paraId="0E0966A8" w14:textId="6E534AB5" w:rsidR="00F9261C" w:rsidRDefault="00F9261C" w:rsidP="002A6A6D">
      <w:pPr>
        <w:pStyle w:val="B1"/>
        <w:rPr>
          <w:ins w:id="32" w:author="Alexander Sayenko" w:date="2026-01-22T13:18:00Z" w16du:dateUtc="2026-01-22T12:18:00Z"/>
        </w:rPr>
      </w:pPr>
      <w:ins w:id="33" w:author="Alexander Sayenko" w:date="2026-01-22T13:24:00Z" w16du:dateUtc="2026-01-22T12:24:00Z">
        <w:r>
          <w:t>-</w:t>
        </w:r>
        <w:r>
          <w:tab/>
          <w:t>ETSI EN 302 574-3: GEO narrow-band (&lt;1MHz) systems</w:t>
        </w:r>
      </w:ins>
    </w:p>
    <w:p w14:paraId="1BC26289" w14:textId="133B6A3F" w:rsidR="002A6A6D" w:rsidRDefault="00AA104E" w:rsidP="002A6A6D">
      <w:pPr>
        <w:rPr>
          <w:ins w:id="34" w:author="Alexander Sayenko [2]" w:date="2026-01-30T15:09:00Z" w16du:dateUtc="2026-01-30T13:09:00Z"/>
        </w:rPr>
      </w:pPr>
      <w:ins w:id="35" w:author="Alexander Sayenko [2]" w:date="2026-01-28T13:46:00Z" w16du:dateUtc="2026-01-28T11:46:00Z">
        <w:r>
          <w:t xml:space="preserve">Based on the scope of these ETSI EN standards, NB1/NB2 devices are regulated by EN 301442 and EN </w:t>
        </w:r>
      </w:ins>
      <w:ins w:id="36" w:author="Alexander Sayenko [2]" w:date="2026-01-28T13:47:00Z" w16du:dateUtc="2026-01-28T11:47:00Z">
        <w:r w:rsidR="00E96B12">
          <w:t>302574-3 standards; and M1 devices are regulated by EN 301442 and 302</w:t>
        </w:r>
        <w:r w:rsidR="005E7693">
          <w:t>574-2 standards.</w:t>
        </w:r>
      </w:ins>
    </w:p>
    <w:p w14:paraId="5A1E7CE7" w14:textId="38B2388A" w:rsidR="00CE677D" w:rsidRDefault="00CE677D" w:rsidP="00CE677D">
      <w:pPr>
        <w:pStyle w:val="Heading3"/>
        <w:rPr>
          <w:ins w:id="37" w:author="Alexander Sayenko [2]" w:date="2026-01-30T15:09:00Z" w16du:dateUtc="2026-01-30T13:09:00Z"/>
        </w:rPr>
      </w:pPr>
      <w:ins w:id="38" w:author="Alexander Sayenko [2]" w:date="2026-01-30T15:09:00Z" w16du:dateUtc="2026-01-30T13:09:00Z">
        <w:r>
          <w:t>8.1.2</w:t>
        </w:r>
        <w:r>
          <w:tab/>
          <w:t>FCC requirements</w:t>
        </w:r>
      </w:ins>
    </w:p>
    <w:p w14:paraId="6CA67B82" w14:textId="1DC037F8" w:rsidR="00CE677D" w:rsidRDefault="00CE677D" w:rsidP="00CE677D">
      <w:pPr>
        <w:rPr>
          <w:ins w:id="39" w:author="Alexander Sayenko [2]" w:date="2026-01-30T15:10:00Z" w16du:dateUtc="2026-01-30T13:10:00Z"/>
        </w:rPr>
      </w:pPr>
      <w:ins w:id="40" w:author="Alexander Sayenko [2]" w:date="2026-01-30T15:09:00Z" w16du:dateUtc="2026-01-30T13:09:00Z">
        <w:r>
          <w:t xml:space="preserve">This frequency range is not defined as an MSS </w:t>
        </w:r>
        <w:r w:rsidR="00E02573">
          <w:t>band in US or Canada, and thus existing FCC requirements are n</w:t>
        </w:r>
      </w:ins>
      <w:ins w:id="41" w:author="Alexander Sayenko [2]" w:date="2026-01-30T15:10:00Z" w16du:dateUtc="2026-01-30T13:10:00Z">
        <w:r w:rsidR="00E02573">
          <w:t>ot applicable to this band.</w:t>
        </w:r>
      </w:ins>
    </w:p>
    <w:p w14:paraId="5F05CD90" w14:textId="77777777" w:rsidR="00E02573" w:rsidRPr="00CE677D" w:rsidRDefault="00E02573" w:rsidP="00CE677D">
      <w:pPr>
        <w:rPr>
          <w:ins w:id="42" w:author="Alexander Sayenko" w:date="2026-01-22T13:02:00Z" w16du:dateUtc="2026-01-22T12:02:00Z"/>
        </w:rPr>
      </w:pPr>
    </w:p>
    <w:p w14:paraId="5F79F8B1" w14:textId="538519AF" w:rsidR="00C22BF7" w:rsidRDefault="00C22BF7" w:rsidP="00C22BF7">
      <w:pPr>
        <w:pStyle w:val="Heading2"/>
        <w:rPr>
          <w:ins w:id="43" w:author="Alexander Sayenko" w:date="2026-01-22T13:02:00Z" w16du:dateUtc="2026-01-22T12:02:00Z"/>
        </w:rPr>
      </w:pPr>
      <w:bookmarkStart w:id="44" w:name="_Toc161911249"/>
      <w:bookmarkStart w:id="45" w:name="_Toc163210912"/>
      <w:bookmarkStart w:id="46" w:name="_Toc169793200"/>
      <w:bookmarkStart w:id="47" w:name="_Toc210410206"/>
      <w:ins w:id="48" w:author="Alexander Sayenko" w:date="2026-01-22T13:03:00Z" w16du:dateUtc="2026-01-22T12:03:00Z">
        <w:r>
          <w:t>8</w:t>
        </w:r>
      </w:ins>
      <w:ins w:id="49" w:author="Alexander Sayenko" w:date="2026-01-22T13:02:00Z" w16du:dateUtc="2026-01-22T12:02:00Z">
        <w:r>
          <w:t>.2</w:t>
        </w:r>
        <w:r>
          <w:tab/>
          <w:t>UE requirements</w:t>
        </w:r>
        <w:bookmarkEnd w:id="44"/>
        <w:bookmarkEnd w:id="45"/>
        <w:bookmarkEnd w:id="46"/>
        <w:bookmarkEnd w:id="47"/>
      </w:ins>
    </w:p>
    <w:p w14:paraId="654697AF" w14:textId="7DCB1423" w:rsidR="00C22BF7" w:rsidRDefault="00C22BF7" w:rsidP="00C22BF7">
      <w:pPr>
        <w:pStyle w:val="Heading3"/>
        <w:rPr>
          <w:ins w:id="50" w:author="Alexander Sayenko" w:date="2026-01-22T13:02:00Z" w16du:dateUtc="2026-01-22T12:02:00Z"/>
        </w:rPr>
      </w:pPr>
      <w:bookmarkStart w:id="51" w:name="_Toc161911250"/>
      <w:bookmarkStart w:id="52" w:name="_Toc163210913"/>
      <w:bookmarkStart w:id="53" w:name="_Toc169793201"/>
      <w:bookmarkStart w:id="54" w:name="_Toc210410207"/>
      <w:ins w:id="55" w:author="Alexander Sayenko" w:date="2026-01-22T13:03:00Z" w16du:dateUtc="2026-01-22T12:03:00Z">
        <w:r>
          <w:t>8</w:t>
        </w:r>
      </w:ins>
      <w:ins w:id="56" w:author="Alexander Sayenko" w:date="2026-01-22T13:02:00Z" w16du:dateUtc="2026-01-22T12:02:00Z">
        <w:r>
          <w:t>.2.1</w:t>
        </w:r>
        <w:r>
          <w:tab/>
          <w:t>UE transmitter characteristics</w:t>
        </w:r>
        <w:bookmarkEnd w:id="51"/>
        <w:bookmarkEnd w:id="52"/>
        <w:bookmarkEnd w:id="53"/>
        <w:bookmarkEnd w:id="54"/>
      </w:ins>
    </w:p>
    <w:p w14:paraId="6035F84D" w14:textId="159C06AD" w:rsidR="00C22BF7" w:rsidRPr="006F57D7" w:rsidRDefault="00C22BF7" w:rsidP="00C22BF7">
      <w:pPr>
        <w:pStyle w:val="Heading4"/>
        <w:rPr>
          <w:ins w:id="57" w:author="Alexander Sayenko" w:date="2026-01-22T13:02:00Z" w16du:dateUtc="2026-01-22T12:02:00Z"/>
        </w:rPr>
      </w:pPr>
      <w:bookmarkStart w:id="58" w:name="_Toc161911251"/>
      <w:bookmarkStart w:id="59" w:name="_Toc163210914"/>
      <w:bookmarkStart w:id="60" w:name="_Toc169793202"/>
      <w:bookmarkStart w:id="61" w:name="_Toc210410208"/>
      <w:ins w:id="62" w:author="Alexander Sayenko" w:date="2026-01-22T13:03:00Z" w16du:dateUtc="2026-01-22T12:03:00Z">
        <w:r>
          <w:t>8</w:t>
        </w:r>
      </w:ins>
      <w:ins w:id="63" w:author="Alexander Sayenko" w:date="2026-01-22T13:02:00Z" w16du:dateUtc="2026-01-22T12:02:00Z">
        <w:r>
          <w:t>.2.1.1</w:t>
        </w:r>
        <w:r>
          <w:tab/>
          <w:t>Maximum output power for category M1 and NB1/NB2</w:t>
        </w:r>
        <w:bookmarkEnd w:id="58"/>
        <w:bookmarkEnd w:id="59"/>
        <w:bookmarkEnd w:id="60"/>
        <w:bookmarkEnd w:id="61"/>
      </w:ins>
    </w:p>
    <w:p w14:paraId="1183991D" w14:textId="585539CF" w:rsidR="00C22BF7" w:rsidRPr="002C02ED" w:rsidRDefault="00C22BF7" w:rsidP="00C22BF7">
      <w:pPr>
        <w:pStyle w:val="TH"/>
        <w:rPr>
          <w:ins w:id="64" w:author="Alexander Sayenko" w:date="2026-01-22T13:02:00Z" w16du:dateUtc="2026-01-22T12:02:00Z"/>
          <w:rFonts w:eastAsia="SimSun"/>
          <w:color w:val="0070C0"/>
          <w:szCs w:val="24"/>
          <w:lang w:eastAsia="zh-CN"/>
        </w:rPr>
      </w:pPr>
      <w:ins w:id="65" w:author="Alexander Sayenko" w:date="2026-01-22T13:02:00Z" w16du:dateUtc="2026-01-22T12:02:00Z">
        <w:r w:rsidRPr="002C02ED">
          <w:t xml:space="preserve">Table </w:t>
        </w:r>
      </w:ins>
      <w:ins w:id="66" w:author="Alexander Sayenko" w:date="2026-01-22T13:03:00Z" w16du:dateUtc="2026-01-22T12:03:00Z">
        <w:r>
          <w:t>8</w:t>
        </w:r>
      </w:ins>
      <w:ins w:id="67" w:author="Alexander Sayenko" w:date="2026-01-22T13:02:00Z" w16du:dateUtc="2026-01-22T12:02:00Z">
        <w:r>
          <w:t>.2.1.1</w:t>
        </w:r>
        <w:r w:rsidRPr="002C02ED">
          <w:t>-1: UE Power Class</w:t>
        </w:r>
        <w:r w:rsidRPr="002C02ED">
          <w:rPr>
            <w:rFonts w:hint="eastAsia"/>
          </w:rPr>
          <w:t xml:space="preserve"> for category M1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008"/>
        <w:gridCol w:w="1067"/>
        <w:gridCol w:w="1008"/>
        <w:gridCol w:w="1067"/>
        <w:gridCol w:w="1008"/>
        <w:gridCol w:w="1994"/>
      </w:tblGrid>
      <w:tr w:rsidR="00C22BF7" w:rsidRPr="002C02ED" w14:paraId="5E28CDB6" w14:textId="77777777" w:rsidTr="003A1127">
        <w:trPr>
          <w:jc w:val="center"/>
          <w:ins w:id="68" w:author="Alexander Sayenko" w:date="2026-01-22T13:02:00Z"/>
        </w:trPr>
        <w:tc>
          <w:tcPr>
            <w:tcW w:w="923" w:type="dxa"/>
            <w:vAlign w:val="center"/>
          </w:tcPr>
          <w:p w14:paraId="009599AC" w14:textId="77777777" w:rsidR="00C22BF7" w:rsidRPr="002C02ED" w:rsidRDefault="00C22BF7" w:rsidP="003A1127">
            <w:pPr>
              <w:pStyle w:val="TAH"/>
              <w:rPr>
                <w:ins w:id="69" w:author="Alexander Sayenko" w:date="2026-01-22T13:02:00Z" w16du:dateUtc="2026-01-22T12:02:00Z"/>
                <w:lang w:val="zh-CN"/>
              </w:rPr>
            </w:pPr>
            <w:ins w:id="70" w:author="Alexander Sayenko" w:date="2026-01-22T13:02:00Z" w16du:dateUtc="2026-01-22T12:02:00Z">
              <w:r w:rsidRPr="002C02ED">
                <w:rPr>
                  <w:lang w:val="zh-CN"/>
                </w:rPr>
                <w:t>EUTRA band</w:t>
              </w:r>
            </w:ins>
          </w:p>
        </w:tc>
        <w:tc>
          <w:tcPr>
            <w:tcW w:w="1008" w:type="dxa"/>
          </w:tcPr>
          <w:p w14:paraId="06350E71" w14:textId="77777777" w:rsidR="00C22BF7" w:rsidRPr="002C02ED" w:rsidRDefault="00C22BF7" w:rsidP="003A1127">
            <w:pPr>
              <w:pStyle w:val="TAH"/>
              <w:rPr>
                <w:ins w:id="71" w:author="Alexander Sayenko" w:date="2026-01-22T13:02:00Z" w16du:dateUtc="2026-01-22T12:02:00Z"/>
                <w:lang w:val="zh-CN"/>
              </w:rPr>
            </w:pPr>
            <w:ins w:id="72" w:author="Alexander Sayenko" w:date="2026-01-22T13:02:00Z" w16du:dateUtc="2026-01-22T12:02:00Z">
              <w:r w:rsidRPr="002C02ED">
                <w:rPr>
                  <w:lang w:val="zh-CN"/>
                </w:rPr>
                <w:t>Class 2</w:t>
              </w:r>
            </w:ins>
          </w:p>
          <w:p w14:paraId="3C77A5F2" w14:textId="77777777" w:rsidR="00C22BF7" w:rsidRPr="002C02ED" w:rsidRDefault="00C22BF7" w:rsidP="003A1127">
            <w:pPr>
              <w:pStyle w:val="TAH"/>
              <w:rPr>
                <w:ins w:id="73" w:author="Alexander Sayenko" w:date="2026-01-22T13:02:00Z" w16du:dateUtc="2026-01-22T12:02:00Z"/>
                <w:lang w:val="zh-CN"/>
              </w:rPr>
            </w:pPr>
            <w:ins w:id="74" w:author="Alexander Sayenko" w:date="2026-01-22T13:02:00Z" w16du:dateUtc="2026-01-22T12:02:00Z">
              <w:r w:rsidRPr="002C02ED">
                <w:rPr>
                  <w:lang w:val="zh-CN"/>
                </w:rPr>
                <w:t>(dBm)</w:t>
              </w:r>
            </w:ins>
          </w:p>
        </w:tc>
        <w:tc>
          <w:tcPr>
            <w:tcW w:w="1067" w:type="dxa"/>
          </w:tcPr>
          <w:p w14:paraId="5526104A" w14:textId="77777777" w:rsidR="00C22BF7" w:rsidRPr="002C02ED" w:rsidRDefault="00C22BF7" w:rsidP="003A1127">
            <w:pPr>
              <w:pStyle w:val="TAH"/>
              <w:rPr>
                <w:ins w:id="75" w:author="Alexander Sayenko" w:date="2026-01-22T13:02:00Z" w16du:dateUtc="2026-01-22T12:02:00Z"/>
                <w:lang w:val="zh-CN"/>
              </w:rPr>
            </w:pPr>
            <w:ins w:id="76" w:author="Alexander Sayenko" w:date="2026-01-22T13:02:00Z" w16du:dateUtc="2026-01-22T12:02:00Z">
              <w:r w:rsidRPr="002C02ED">
                <w:rPr>
                  <w:lang w:val="zh-CN"/>
                </w:rPr>
                <w:t>Tolerance</w:t>
              </w:r>
            </w:ins>
          </w:p>
          <w:p w14:paraId="304BC12C" w14:textId="77777777" w:rsidR="00C22BF7" w:rsidRPr="002C02ED" w:rsidRDefault="00C22BF7" w:rsidP="003A1127">
            <w:pPr>
              <w:pStyle w:val="TAH"/>
              <w:rPr>
                <w:ins w:id="77" w:author="Alexander Sayenko" w:date="2026-01-22T13:02:00Z" w16du:dateUtc="2026-01-22T12:02:00Z"/>
                <w:lang w:val="zh-CN"/>
              </w:rPr>
            </w:pPr>
            <w:ins w:id="78" w:author="Alexander Sayenko" w:date="2026-01-22T13:02:00Z" w16du:dateUtc="2026-01-22T12:02:00Z">
              <w:r w:rsidRPr="002C02ED">
                <w:rPr>
                  <w:lang w:val="zh-CN"/>
                </w:rPr>
                <w:t>(dB)</w:t>
              </w:r>
            </w:ins>
          </w:p>
        </w:tc>
        <w:tc>
          <w:tcPr>
            <w:tcW w:w="1008" w:type="dxa"/>
          </w:tcPr>
          <w:p w14:paraId="653E8A1A" w14:textId="77777777" w:rsidR="00C22BF7" w:rsidRPr="002C02ED" w:rsidRDefault="00C22BF7" w:rsidP="003A1127">
            <w:pPr>
              <w:pStyle w:val="TAH"/>
              <w:rPr>
                <w:ins w:id="79" w:author="Alexander Sayenko" w:date="2026-01-22T13:02:00Z" w16du:dateUtc="2026-01-22T12:02:00Z"/>
                <w:lang w:val="zh-CN"/>
              </w:rPr>
            </w:pPr>
            <w:ins w:id="80" w:author="Alexander Sayenko" w:date="2026-01-22T13:02:00Z" w16du:dateUtc="2026-01-22T12:02:00Z">
              <w:r w:rsidRPr="002C02ED">
                <w:rPr>
                  <w:lang w:val="zh-CN"/>
                </w:rPr>
                <w:t>Class 3 (dBm)</w:t>
              </w:r>
            </w:ins>
          </w:p>
        </w:tc>
        <w:tc>
          <w:tcPr>
            <w:tcW w:w="1067" w:type="dxa"/>
          </w:tcPr>
          <w:p w14:paraId="2B44EE79" w14:textId="77777777" w:rsidR="00C22BF7" w:rsidRPr="002C02ED" w:rsidRDefault="00C22BF7" w:rsidP="003A1127">
            <w:pPr>
              <w:pStyle w:val="TAH"/>
              <w:rPr>
                <w:ins w:id="81" w:author="Alexander Sayenko" w:date="2026-01-22T13:02:00Z" w16du:dateUtc="2026-01-22T12:02:00Z"/>
                <w:lang w:val="zh-CN"/>
              </w:rPr>
            </w:pPr>
            <w:ins w:id="82" w:author="Alexander Sayenko" w:date="2026-01-22T13:02:00Z" w16du:dateUtc="2026-01-22T12:02:00Z">
              <w:r w:rsidRPr="002C02ED">
                <w:rPr>
                  <w:lang w:val="zh-CN"/>
                </w:rPr>
                <w:t>Tolerance (dB)</w:t>
              </w:r>
            </w:ins>
          </w:p>
        </w:tc>
        <w:tc>
          <w:tcPr>
            <w:tcW w:w="1008" w:type="dxa"/>
          </w:tcPr>
          <w:p w14:paraId="0E7D686F" w14:textId="77777777" w:rsidR="00C22BF7" w:rsidRPr="002C02ED" w:rsidRDefault="00C22BF7" w:rsidP="003A1127">
            <w:pPr>
              <w:pStyle w:val="TAH"/>
              <w:rPr>
                <w:ins w:id="83" w:author="Alexander Sayenko" w:date="2026-01-22T13:02:00Z" w16du:dateUtc="2026-01-22T12:02:00Z"/>
                <w:lang w:val="zh-CN"/>
              </w:rPr>
            </w:pPr>
            <w:ins w:id="84" w:author="Alexander Sayenko" w:date="2026-01-22T13:02:00Z" w16du:dateUtc="2026-01-22T12:02:00Z">
              <w:r w:rsidRPr="002C02ED">
                <w:rPr>
                  <w:lang w:val="zh-CN"/>
                </w:rPr>
                <w:t>Class 5 (dBm)</w:t>
              </w:r>
            </w:ins>
          </w:p>
        </w:tc>
        <w:tc>
          <w:tcPr>
            <w:tcW w:w="1994" w:type="dxa"/>
          </w:tcPr>
          <w:p w14:paraId="7C1C20F2" w14:textId="77777777" w:rsidR="00C22BF7" w:rsidRPr="002C02ED" w:rsidRDefault="00C22BF7" w:rsidP="003A1127">
            <w:pPr>
              <w:pStyle w:val="TAH"/>
              <w:rPr>
                <w:ins w:id="85" w:author="Alexander Sayenko" w:date="2026-01-22T13:02:00Z" w16du:dateUtc="2026-01-22T12:02:00Z"/>
                <w:lang w:val="zh-CN"/>
              </w:rPr>
            </w:pPr>
            <w:ins w:id="86" w:author="Alexander Sayenko" w:date="2026-01-22T13:02:00Z" w16du:dateUtc="2026-01-22T12:02:00Z">
              <w:r w:rsidRPr="002C02ED">
                <w:rPr>
                  <w:lang w:val="zh-CN"/>
                </w:rPr>
                <w:t>Tolerance (dB)</w:t>
              </w:r>
            </w:ins>
          </w:p>
        </w:tc>
      </w:tr>
      <w:tr w:rsidR="00C22BF7" w:rsidRPr="002C02ED" w14:paraId="28C9FD1D" w14:textId="77777777" w:rsidTr="003A1127">
        <w:trPr>
          <w:jc w:val="center"/>
          <w:ins w:id="87" w:author="Alexander Sayenko" w:date="2026-01-22T13:02:00Z"/>
        </w:trPr>
        <w:tc>
          <w:tcPr>
            <w:tcW w:w="923" w:type="dxa"/>
            <w:vAlign w:val="center"/>
          </w:tcPr>
          <w:p w14:paraId="5E68AB3D" w14:textId="76C99864" w:rsidR="00C22BF7" w:rsidRPr="002C02ED" w:rsidRDefault="00C22BF7" w:rsidP="003A1127">
            <w:pPr>
              <w:pStyle w:val="TAC"/>
              <w:rPr>
                <w:ins w:id="88" w:author="Alexander Sayenko" w:date="2026-01-22T13:02:00Z" w16du:dateUtc="2026-01-22T12:02:00Z"/>
                <w:lang w:val="en-US" w:eastAsia="zh-CN"/>
              </w:rPr>
            </w:pPr>
            <w:ins w:id="89" w:author="Alexander Sayenko" w:date="2026-01-22T13:02:00Z" w16du:dateUtc="2026-01-22T12:02:00Z">
              <w:r w:rsidRPr="002C02ED">
                <w:rPr>
                  <w:lang w:val="zh-CN" w:eastAsia="zh-TW"/>
                </w:rPr>
                <w:t>25</w:t>
              </w:r>
            </w:ins>
            <w:ins w:id="90" w:author="Alexander Sayenko" w:date="2026-01-22T13:03:00Z" w16du:dateUtc="2026-01-22T12:03:00Z">
              <w:r>
                <w:rPr>
                  <w:lang w:val="zh-CN" w:eastAsia="zh-TW"/>
                </w:rPr>
                <w:t>6</w:t>
              </w:r>
            </w:ins>
          </w:p>
        </w:tc>
        <w:tc>
          <w:tcPr>
            <w:tcW w:w="1008" w:type="dxa"/>
          </w:tcPr>
          <w:p w14:paraId="707E211E" w14:textId="77777777" w:rsidR="00C22BF7" w:rsidRPr="002C02ED" w:rsidRDefault="00C22BF7" w:rsidP="003A1127">
            <w:pPr>
              <w:pStyle w:val="TAC"/>
              <w:rPr>
                <w:ins w:id="91" w:author="Alexander Sayenko" w:date="2026-01-22T13:02:00Z" w16du:dateUtc="2026-01-22T12:02:00Z"/>
                <w:lang w:val="zh-CN"/>
              </w:rPr>
            </w:pPr>
          </w:p>
        </w:tc>
        <w:tc>
          <w:tcPr>
            <w:tcW w:w="1067" w:type="dxa"/>
          </w:tcPr>
          <w:p w14:paraId="31C9738F" w14:textId="77777777" w:rsidR="00C22BF7" w:rsidRPr="002C02ED" w:rsidRDefault="00C22BF7" w:rsidP="003A1127">
            <w:pPr>
              <w:pStyle w:val="TAC"/>
              <w:rPr>
                <w:ins w:id="92" w:author="Alexander Sayenko" w:date="2026-01-22T13:02:00Z" w16du:dateUtc="2026-01-22T12:02:00Z"/>
                <w:lang w:val="zh-CN"/>
              </w:rPr>
            </w:pPr>
          </w:p>
        </w:tc>
        <w:tc>
          <w:tcPr>
            <w:tcW w:w="1008" w:type="dxa"/>
          </w:tcPr>
          <w:p w14:paraId="186311F0" w14:textId="77777777" w:rsidR="00C22BF7" w:rsidRPr="002C02ED" w:rsidRDefault="00C22BF7" w:rsidP="003A1127">
            <w:pPr>
              <w:pStyle w:val="TAC"/>
              <w:rPr>
                <w:ins w:id="93" w:author="Alexander Sayenko" w:date="2026-01-22T13:02:00Z" w16du:dateUtc="2026-01-22T12:02:00Z"/>
                <w:lang w:val="zh-CN"/>
              </w:rPr>
            </w:pPr>
            <w:ins w:id="94" w:author="Alexander Sayenko" w:date="2026-01-22T13:02:00Z" w16du:dateUtc="2026-01-22T12:02:00Z">
              <w:r w:rsidRPr="002C02ED">
                <w:rPr>
                  <w:lang w:val="zh-CN"/>
                </w:rPr>
                <w:t>23</w:t>
              </w:r>
            </w:ins>
          </w:p>
        </w:tc>
        <w:tc>
          <w:tcPr>
            <w:tcW w:w="1067" w:type="dxa"/>
          </w:tcPr>
          <w:p w14:paraId="2BB3E7A0" w14:textId="77777777" w:rsidR="00C22BF7" w:rsidRPr="002C02ED" w:rsidRDefault="00C22BF7" w:rsidP="003A1127">
            <w:pPr>
              <w:pStyle w:val="TAC"/>
              <w:rPr>
                <w:ins w:id="95" w:author="Alexander Sayenko" w:date="2026-01-22T13:02:00Z" w16du:dateUtc="2026-01-22T12:02:00Z"/>
                <w:lang w:val="zh-CN"/>
              </w:rPr>
            </w:pPr>
            <w:ins w:id="96" w:author="Alexander Sayenko" w:date="2026-01-22T13:02:00Z" w16du:dateUtc="2026-01-22T12:02:00Z">
              <w:r w:rsidRPr="002C02ED">
                <w:rPr>
                  <w:lang w:val="zh-CN"/>
                </w:rPr>
                <w:t>+/-2</w:t>
              </w:r>
            </w:ins>
          </w:p>
        </w:tc>
        <w:tc>
          <w:tcPr>
            <w:tcW w:w="1008" w:type="dxa"/>
          </w:tcPr>
          <w:p w14:paraId="2FC9AAE2" w14:textId="77777777" w:rsidR="00C22BF7" w:rsidRPr="002C02ED" w:rsidRDefault="00C22BF7" w:rsidP="003A1127">
            <w:pPr>
              <w:pStyle w:val="TAC"/>
              <w:rPr>
                <w:ins w:id="97" w:author="Alexander Sayenko" w:date="2026-01-22T13:02:00Z" w16du:dateUtc="2026-01-22T12:02:00Z"/>
                <w:rFonts w:eastAsiaTheme="minorEastAsia"/>
                <w:lang w:val="en-US" w:eastAsia="zh-TW"/>
              </w:rPr>
            </w:pPr>
            <w:ins w:id="98" w:author="Alexander Sayenko" w:date="2026-01-22T13:02:00Z" w16du:dateUtc="2026-01-22T12:02:00Z">
              <w:r w:rsidRPr="002C02ED">
                <w:rPr>
                  <w:rFonts w:eastAsiaTheme="minorEastAsia" w:hint="eastAsia"/>
                  <w:lang w:val="zh-CN" w:eastAsia="zh-TW"/>
                </w:rPr>
                <w:t>2</w:t>
              </w:r>
              <w:r w:rsidRPr="002C02ED">
                <w:rPr>
                  <w:rFonts w:eastAsiaTheme="minorEastAsia"/>
                  <w:lang w:val="zh-CN" w:eastAsia="zh-TW"/>
                </w:rPr>
                <w:t>0</w:t>
              </w:r>
            </w:ins>
          </w:p>
        </w:tc>
        <w:tc>
          <w:tcPr>
            <w:tcW w:w="1994" w:type="dxa"/>
          </w:tcPr>
          <w:p w14:paraId="66AD7E0F" w14:textId="77777777" w:rsidR="00C22BF7" w:rsidRPr="002C02ED" w:rsidRDefault="00C22BF7" w:rsidP="003A1127">
            <w:pPr>
              <w:pStyle w:val="TAC"/>
              <w:rPr>
                <w:ins w:id="99" w:author="Alexander Sayenko" w:date="2026-01-22T13:02:00Z" w16du:dateUtc="2026-01-22T12:02:00Z"/>
                <w:lang w:val="zh-CN"/>
              </w:rPr>
            </w:pPr>
            <w:ins w:id="100" w:author="Alexander Sayenko" w:date="2026-01-22T13:02:00Z" w16du:dateUtc="2026-01-22T12:02:00Z">
              <w:r w:rsidRPr="002C02ED">
                <w:rPr>
                  <w:lang w:val="zh-CN"/>
                </w:rPr>
                <w:t>+/-2</w:t>
              </w:r>
            </w:ins>
          </w:p>
        </w:tc>
      </w:tr>
      <w:tr w:rsidR="00C22BF7" w:rsidRPr="002C02ED" w14:paraId="61DD2075" w14:textId="77777777" w:rsidTr="003A1127">
        <w:trPr>
          <w:jc w:val="center"/>
          <w:ins w:id="101" w:author="Alexander Sayenko" w:date="2026-01-22T13:02:00Z"/>
        </w:trPr>
        <w:tc>
          <w:tcPr>
            <w:tcW w:w="80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FFF815" w14:textId="77777777" w:rsidR="00C22BF7" w:rsidRPr="002C02ED" w:rsidRDefault="00C22BF7" w:rsidP="003A1127">
            <w:pPr>
              <w:pStyle w:val="TAN"/>
              <w:rPr>
                <w:ins w:id="102" w:author="Alexander Sayenko" w:date="2026-01-22T13:02:00Z" w16du:dateUtc="2026-01-22T12:02:00Z"/>
                <w:lang w:val="en-US"/>
              </w:rPr>
            </w:pPr>
            <w:ins w:id="103" w:author="Alexander Sayenko" w:date="2026-01-22T13:02:00Z" w16du:dateUtc="2026-01-22T12:02:00Z">
              <w:r w:rsidRPr="002C02ED">
                <w:rPr>
                  <w:lang w:val="en-US"/>
                </w:rPr>
                <w:t>NOTE 1:</w:t>
              </w:r>
              <w:r w:rsidRPr="002C02ED">
                <w:rPr>
                  <w:lang w:val="en-US"/>
                </w:rPr>
                <w:tab/>
              </w:r>
              <w:proofErr w:type="spellStart"/>
              <w:r w:rsidRPr="002C02ED">
                <w:rPr>
                  <w:lang w:val="en-US"/>
                </w:rPr>
                <w:t>P</w:t>
              </w:r>
              <w:r w:rsidRPr="002C02ED">
                <w:rPr>
                  <w:vertAlign w:val="subscript"/>
                  <w:lang w:val="en-US"/>
                </w:rPr>
                <w:t>PowerClass</w:t>
              </w:r>
              <w:proofErr w:type="spellEnd"/>
              <w:r w:rsidRPr="002C02ED">
                <w:rPr>
                  <w:lang w:val="en-US"/>
                </w:rPr>
                <w:t xml:space="preserve"> is the maximum UE power specified without </w:t>
              </w:r>
              <w:proofErr w:type="gramStart"/>
              <w:r w:rsidRPr="002C02ED">
                <w:rPr>
                  <w:lang w:val="en-US"/>
                </w:rPr>
                <w:t>taking into account</w:t>
              </w:r>
              <w:proofErr w:type="gramEnd"/>
              <w:r w:rsidRPr="002C02ED">
                <w:rPr>
                  <w:lang w:val="en-US"/>
                </w:rPr>
                <w:t xml:space="preserve"> the tolerance.</w:t>
              </w:r>
            </w:ins>
          </w:p>
        </w:tc>
      </w:tr>
    </w:tbl>
    <w:p w14:paraId="7B3318BE" w14:textId="77777777" w:rsidR="00C22BF7" w:rsidRDefault="00C22BF7" w:rsidP="00C22BF7">
      <w:pPr>
        <w:rPr>
          <w:ins w:id="104" w:author="Alexander Sayenko" w:date="2026-01-22T13:02:00Z" w16du:dateUtc="2026-01-22T12:02:00Z"/>
          <w:lang w:val="en-US"/>
        </w:rPr>
      </w:pPr>
    </w:p>
    <w:p w14:paraId="724934F8" w14:textId="4881F392" w:rsidR="00C22BF7" w:rsidRPr="002C02ED" w:rsidRDefault="00C22BF7" w:rsidP="00C22BF7">
      <w:pPr>
        <w:pStyle w:val="TH"/>
        <w:rPr>
          <w:ins w:id="105" w:author="Alexander Sayenko" w:date="2026-01-22T13:02:00Z" w16du:dateUtc="2026-01-22T12:02:00Z"/>
          <w:lang w:val="en-US"/>
        </w:rPr>
      </w:pPr>
      <w:ins w:id="106" w:author="Alexander Sayenko" w:date="2026-01-22T13:02:00Z" w16du:dateUtc="2026-01-22T12:02:00Z">
        <w:r w:rsidRPr="002C02ED">
          <w:rPr>
            <w:lang w:val="en-US"/>
          </w:rPr>
          <w:t>Table</w:t>
        </w:r>
        <w:r w:rsidRPr="002C02ED">
          <w:rPr>
            <w:rFonts w:hint="eastAsia"/>
            <w:lang w:val="en-US"/>
          </w:rPr>
          <w:t xml:space="preserve"> </w:t>
        </w:r>
      </w:ins>
      <w:ins w:id="107" w:author="Alexander Sayenko" w:date="2026-01-22T13:03:00Z" w16du:dateUtc="2026-01-22T12:03:00Z">
        <w:r>
          <w:t>8</w:t>
        </w:r>
      </w:ins>
      <w:ins w:id="108" w:author="Alexander Sayenko" w:date="2026-01-22T13:02:00Z" w16du:dateUtc="2026-01-22T12:02:00Z">
        <w:r>
          <w:t>.2.1.1</w:t>
        </w:r>
        <w:r w:rsidRPr="002C02ED">
          <w:rPr>
            <w:rFonts w:hint="eastAsia"/>
            <w:lang w:val="en-US"/>
          </w:rPr>
          <w:t>-2</w:t>
        </w:r>
        <w:r w:rsidRPr="002C02ED">
          <w:rPr>
            <w:lang w:val="en-US"/>
          </w:rPr>
          <w:t>: UE Power Class</w:t>
        </w:r>
        <w:r w:rsidRPr="002C02ED">
          <w:rPr>
            <w:rFonts w:hint="eastAsia"/>
            <w:lang w:val="en-US"/>
          </w:rPr>
          <w:t xml:space="preserve"> for category NB1 and NB2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008"/>
        <w:gridCol w:w="1067"/>
        <w:gridCol w:w="1008"/>
        <w:gridCol w:w="1067"/>
      </w:tblGrid>
      <w:tr w:rsidR="00C22BF7" w:rsidRPr="002C02ED" w14:paraId="7634254B" w14:textId="77777777" w:rsidTr="003A1127">
        <w:trPr>
          <w:jc w:val="center"/>
          <w:ins w:id="109" w:author="Alexander Sayenko" w:date="2026-01-22T13:02:00Z"/>
        </w:trPr>
        <w:tc>
          <w:tcPr>
            <w:tcW w:w="923" w:type="dxa"/>
            <w:vAlign w:val="center"/>
          </w:tcPr>
          <w:p w14:paraId="7D820959" w14:textId="77777777" w:rsidR="00C22BF7" w:rsidRPr="002C02ED" w:rsidRDefault="00C22BF7" w:rsidP="003A1127">
            <w:pPr>
              <w:pStyle w:val="TAH"/>
              <w:rPr>
                <w:ins w:id="110" w:author="Alexander Sayenko" w:date="2026-01-22T13:02:00Z" w16du:dateUtc="2026-01-22T12:02:00Z"/>
                <w:lang w:val="zh-CN"/>
              </w:rPr>
            </w:pPr>
            <w:ins w:id="111" w:author="Alexander Sayenko" w:date="2026-01-22T13:02:00Z" w16du:dateUtc="2026-01-22T12:02:00Z">
              <w:r w:rsidRPr="002C02ED">
                <w:rPr>
                  <w:lang w:val="zh-CN"/>
                </w:rPr>
                <w:t>EUTRA band</w:t>
              </w:r>
            </w:ins>
          </w:p>
        </w:tc>
        <w:tc>
          <w:tcPr>
            <w:tcW w:w="1008" w:type="dxa"/>
          </w:tcPr>
          <w:p w14:paraId="00AD93E5" w14:textId="77777777" w:rsidR="00C22BF7" w:rsidRPr="002C02ED" w:rsidRDefault="00C22BF7" w:rsidP="003A1127">
            <w:pPr>
              <w:pStyle w:val="TAH"/>
              <w:rPr>
                <w:ins w:id="112" w:author="Alexander Sayenko" w:date="2026-01-22T13:02:00Z" w16du:dateUtc="2026-01-22T12:02:00Z"/>
                <w:lang w:val="zh-CN"/>
              </w:rPr>
            </w:pPr>
            <w:ins w:id="113" w:author="Alexander Sayenko" w:date="2026-01-22T13:02:00Z" w16du:dateUtc="2026-01-22T12:02:00Z">
              <w:r w:rsidRPr="002C02ED">
                <w:rPr>
                  <w:lang w:val="zh-CN"/>
                </w:rPr>
                <w:t>Class 3 (dBm)</w:t>
              </w:r>
            </w:ins>
          </w:p>
        </w:tc>
        <w:tc>
          <w:tcPr>
            <w:tcW w:w="1067" w:type="dxa"/>
          </w:tcPr>
          <w:p w14:paraId="1E0F75B6" w14:textId="77777777" w:rsidR="00C22BF7" w:rsidRPr="002C02ED" w:rsidRDefault="00C22BF7" w:rsidP="003A1127">
            <w:pPr>
              <w:pStyle w:val="TAH"/>
              <w:rPr>
                <w:ins w:id="114" w:author="Alexander Sayenko" w:date="2026-01-22T13:02:00Z" w16du:dateUtc="2026-01-22T12:02:00Z"/>
                <w:lang w:val="zh-CN"/>
              </w:rPr>
            </w:pPr>
            <w:ins w:id="115" w:author="Alexander Sayenko" w:date="2026-01-22T13:02:00Z" w16du:dateUtc="2026-01-22T12:02:00Z">
              <w:r w:rsidRPr="002C02ED">
                <w:rPr>
                  <w:lang w:val="zh-CN"/>
                </w:rPr>
                <w:t>Tolerance (dB)</w:t>
              </w:r>
            </w:ins>
          </w:p>
        </w:tc>
        <w:tc>
          <w:tcPr>
            <w:tcW w:w="1008" w:type="dxa"/>
          </w:tcPr>
          <w:p w14:paraId="52237F77" w14:textId="77777777" w:rsidR="00C22BF7" w:rsidRPr="002C02ED" w:rsidRDefault="00C22BF7" w:rsidP="003A1127">
            <w:pPr>
              <w:pStyle w:val="TAH"/>
              <w:rPr>
                <w:ins w:id="116" w:author="Alexander Sayenko" w:date="2026-01-22T13:02:00Z" w16du:dateUtc="2026-01-22T12:02:00Z"/>
                <w:lang w:val="zh-CN"/>
              </w:rPr>
            </w:pPr>
            <w:ins w:id="117" w:author="Alexander Sayenko" w:date="2026-01-22T13:02:00Z" w16du:dateUtc="2026-01-22T12:02:00Z">
              <w:r w:rsidRPr="002C02ED">
                <w:rPr>
                  <w:lang w:val="zh-CN"/>
                </w:rPr>
                <w:t>Class 5 (dBm)</w:t>
              </w:r>
            </w:ins>
          </w:p>
        </w:tc>
        <w:tc>
          <w:tcPr>
            <w:tcW w:w="1067" w:type="dxa"/>
          </w:tcPr>
          <w:p w14:paraId="36DDCDFD" w14:textId="77777777" w:rsidR="00C22BF7" w:rsidRPr="002C02ED" w:rsidRDefault="00C22BF7" w:rsidP="003A1127">
            <w:pPr>
              <w:pStyle w:val="TAH"/>
              <w:rPr>
                <w:ins w:id="118" w:author="Alexander Sayenko" w:date="2026-01-22T13:02:00Z" w16du:dateUtc="2026-01-22T12:02:00Z"/>
                <w:lang w:val="zh-CN"/>
              </w:rPr>
            </w:pPr>
            <w:ins w:id="119" w:author="Alexander Sayenko" w:date="2026-01-22T13:02:00Z" w16du:dateUtc="2026-01-22T12:02:00Z">
              <w:r w:rsidRPr="002C02ED">
                <w:rPr>
                  <w:lang w:val="zh-CN"/>
                </w:rPr>
                <w:t>Tolerance (dB)</w:t>
              </w:r>
            </w:ins>
          </w:p>
        </w:tc>
      </w:tr>
      <w:tr w:rsidR="00C22BF7" w14:paraId="424DBDF7" w14:textId="77777777" w:rsidTr="003A1127">
        <w:trPr>
          <w:jc w:val="center"/>
          <w:ins w:id="120" w:author="Alexander Sayenko" w:date="2026-01-22T13:02:00Z"/>
        </w:trPr>
        <w:tc>
          <w:tcPr>
            <w:tcW w:w="923" w:type="dxa"/>
            <w:vAlign w:val="center"/>
          </w:tcPr>
          <w:p w14:paraId="4987ABE7" w14:textId="30D07E3D" w:rsidR="00C22BF7" w:rsidRPr="002C02ED" w:rsidRDefault="00C22BF7" w:rsidP="003A1127">
            <w:pPr>
              <w:pStyle w:val="TAC"/>
              <w:rPr>
                <w:ins w:id="121" w:author="Alexander Sayenko" w:date="2026-01-22T13:02:00Z" w16du:dateUtc="2026-01-22T12:02:00Z"/>
                <w:lang w:val="en-US" w:eastAsia="zh-CN"/>
              </w:rPr>
            </w:pPr>
            <w:ins w:id="122" w:author="Alexander Sayenko" w:date="2026-01-22T13:03:00Z" w16du:dateUtc="2026-01-22T12:03:00Z">
              <w:r>
                <w:rPr>
                  <w:lang w:val="en-US" w:eastAsia="zh-CN"/>
                </w:rPr>
                <w:t>256</w:t>
              </w:r>
            </w:ins>
          </w:p>
        </w:tc>
        <w:tc>
          <w:tcPr>
            <w:tcW w:w="1008" w:type="dxa"/>
          </w:tcPr>
          <w:p w14:paraId="74DA87EB" w14:textId="77777777" w:rsidR="00C22BF7" w:rsidRPr="002C02ED" w:rsidRDefault="00C22BF7" w:rsidP="003A1127">
            <w:pPr>
              <w:pStyle w:val="TAC"/>
              <w:rPr>
                <w:ins w:id="123" w:author="Alexander Sayenko" w:date="2026-01-22T13:02:00Z" w16du:dateUtc="2026-01-22T12:02:00Z"/>
                <w:lang w:val="zh-CN"/>
              </w:rPr>
            </w:pPr>
            <w:ins w:id="124" w:author="Alexander Sayenko" w:date="2026-01-22T13:02:00Z" w16du:dateUtc="2026-01-22T12:02:00Z">
              <w:r w:rsidRPr="002C02ED">
                <w:rPr>
                  <w:lang w:val="zh-CN"/>
                </w:rPr>
                <w:t>23</w:t>
              </w:r>
            </w:ins>
          </w:p>
        </w:tc>
        <w:tc>
          <w:tcPr>
            <w:tcW w:w="1067" w:type="dxa"/>
          </w:tcPr>
          <w:p w14:paraId="7E9D3BC0" w14:textId="77777777" w:rsidR="00C22BF7" w:rsidRPr="002C02ED" w:rsidRDefault="00C22BF7" w:rsidP="003A1127">
            <w:pPr>
              <w:pStyle w:val="TAC"/>
              <w:rPr>
                <w:ins w:id="125" w:author="Alexander Sayenko" w:date="2026-01-22T13:02:00Z" w16du:dateUtc="2026-01-22T12:02:00Z"/>
                <w:lang w:val="zh-CN"/>
              </w:rPr>
            </w:pPr>
            <w:ins w:id="126" w:author="Alexander Sayenko" w:date="2026-01-22T13:02:00Z" w16du:dateUtc="2026-01-22T12:02:00Z">
              <w:r w:rsidRPr="002C02ED">
                <w:rPr>
                  <w:lang w:val="zh-CN"/>
                </w:rPr>
                <w:t>+/-2</w:t>
              </w:r>
            </w:ins>
          </w:p>
        </w:tc>
        <w:tc>
          <w:tcPr>
            <w:tcW w:w="1008" w:type="dxa"/>
          </w:tcPr>
          <w:p w14:paraId="710A3ED7" w14:textId="77777777" w:rsidR="00C22BF7" w:rsidRPr="002C02ED" w:rsidRDefault="00C22BF7" w:rsidP="003A1127">
            <w:pPr>
              <w:pStyle w:val="TAC"/>
              <w:rPr>
                <w:ins w:id="127" w:author="Alexander Sayenko" w:date="2026-01-22T13:02:00Z" w16du:dateUtc="2026-01-22T12:02:00Z"/>
                <w:rFonts w:eastAsiaTheme="minorEastAsia"/>
                <w:lang w:val="en-US" w:eastAsia="zh-TW"/>
              </w:rPr>
            </w:pPr>
            <w:ins w:id="128" w:author="Alexander Sayenko" w:date="2026-01-22T13:02:00Z" w16du:dateUtc="2026-01-22T12:02:00Z">
              <w:r w:rsidRPr="002C02ED">
                <w:rPr>
                  <w:rFonts w:eastAsiaTheme="minorEastAsia" w:hint="eastAsia"/>
                  <w:lang w:val="zh-CN" w:eastAsia="zh-TW"/>
                </w:rPr>
                <w:t>2</w:t>
              </w:r>
              <w:r w:rsidRPr="002C02ED">
                <w:rPr>
                  <w:rFonts w:eastAsiaTheme="minorEastAsia"/>
                  <w:lang w:val="zh-CN" w:eastAsia="zh-TW"/>
                </w:rPr>
                <w:t>0</w:t>
              </w:r>
            </w:ins>
          </w:p>
        </w:tc>
        <w:tc>
          <w:tcPr>
            <w:tcW w:w="1067" w:type="dxa"/>
          </w:tcPr>
          <w:p w14:paraId="3119B551" w14:textId="77777777" w:rsidR="00C22BF7" w:rsidRDefault="00C22BF7" w:rsidP="003A1127">
            <w:pPr>
              <w:pStyle w:val="TAC"/>
              <w:rPr>
                <w:ins w:id="129" w:author="Alexander Sayenko" w:date="2026-01-22T13:02:00Z" w16du:dateUtc="2026-01-22T12:02:00Z"/>
                <w:lang w:val="zh-CN"/>
              </w:rPr>
            </w:pPr>
            <w:ins w:id="130" w:author="Alexander Sayenko" w:date="2026-01-22T13:02:00Z" w16du:dateUtc="2026-01-22T12:02:00Z">
              <w:r w:rsidRPr="002C02ED">
                <w:rPr>
                  <w:lang w:val="zh-CN"/>
                </w:rPr>
                <w:t>+/-2</w:t>
              </w:r>
            </w:ins>
          </w:p>
        </w:tc>
      </w:tr>
    </w:tbl>
    <w:p w14:paraId="3B7D88E5" w14:textId="77777777" w:rsidR="00C22BF7" w:rsidRDefault="00C22BF7" w:rsidP="00C22BF7">
      <w:pPr>
        <w:rPr>
          <w:ins w:id="131" w:author="Alexander Sayenko" w:date="2026-01-22T13:02:00Z" w16du:dateUtc="2026-01-22T12:02:00Z"/>
        </w:rPr>
      </w:pPr>
    </w:p>
    <w:p w14:paraId="59F97CB3" w14:textId="6A09D05B" w:rsidR="00C22BF7" w:rsidRDefault="00C22BF7" w:rsidP="00C22BF7">
      <w:pPr>
        <w:pStyle w:val="Heading4"/>
        <w:rPr>
          <w:ins w:id="132" w:author="Alexander Sayenko" w:date="2026-01-22T13:02:00Z" w16du:dateUtc="2026-01-22T12:02:00Z"/>
        </w:rPr>
      </w:pPr>
      <w:bookmarkStart w:id="133" w:name="_Toc161911252"/>
      <w:bookmarkStart w:id="134" w:name="_Toc163210915"/>
      <w:bookmarkStart w:id="135" w:name="_Toc169793203"/>
      <w:bookmarkStart w:id="136" w:name="_Toc210410209"/>
      <w:ins w:id="137" w:author="Alexander Sayenko" w:date="2026-01-22T13:03:00Z" w16du:dateUtc="2026-01-22T12:03:00Z">
        <w:r>
          <w:t>8</w:t>
        </w:r>
      </w:ins>
      <w:ins w:id="138" w:author="Alexander Sayenko" w:date="2026-01-22T13:02:00Z" w16du:dateUtc="2026-01-22T12:02:00Z">
        <w:r>
          <w:t>.2.1.2</w:t>
        </w:r>
        <w:r>
          <w:tab/>
          <w:t>Emission requirements and NS values</w:t>
        </w:r>
        <w:bookmarkEnd w:id="133"/>
        <w:bookmarkEnd w:id="134"/>
        <w:bookmarkEnd w:id="135"/>
        <w:bookmarkEnd w:id="136"/>
      </w:ins>
    </w:p>
    <w:p w14:paraId="5331D21E" w14:textId="1331BE78" w:rsidR="00C22BF7" w:rsidRDefault="00C22BF7" w:rsidP="00C22BF7">
      <w:pPr>
        <w:pStyle w:val="Heading5"/>
        <w:rPr>
          <w:ins w:id="139" w:author="Alexander Sayenko" w:date="2026-01-22T13:02:00Z" w16du:dateUtc="2026-01-22T12:02:00Z"/>
        </w:rPr>
      </w:pPr>
      <w:bookmarkStart w:id="140" w:name="_Toc161911253"/>
      <w:bookmarkStart w:id="141" w:name="_Toc163210916"/>
      <w:bookmarkStart w:id="142" w:name="_Toc169793204"/>
      <w:bookmarkStart w:id="143" w:name="_Toc210410210"/>
      <w:ins w:id="144" w:author="Alexander Sayenko" w:date="2026-01-22T13:03:00Z" w16du:dateUtc="2026-01-22T12:03:00Z">
        <w:r>
          <w:t>8</w:t>
        </w:r>
      </w:ins>
      <w:ins w:id="145" w:author="Alexander Sayenko" w:date="2026-01-22T13:02:00Z" w16du:dateUtc="2026-01-22T12:02:00Z">
        <w:r>
          <w:t>.2.1.2.1</w:t>
        </w:r>
        <w:r>
          <w:tab/>
          <w:t>Spurious emission for category M1</w:t>
        </w:r>
        <w:bookmarkEnd w:id="140"/>
        <w:bookmarkEnd w:id="141"/>
        <w:bookmarkEnd w:id="142"/>
        <w:bookmarkEnd w:id="143"/>
      </w:ins>
    </w:p>
    <w:p w14:paraId="3956A2BD" w14:textId="0C530DBE" w:rsidR="00C22BF7" w:rsidRDefault="00C22BF7" w:rsidP="00C22BF7">
      <w:pPr>
        <w:pStyle w:val="TH"/>
        <w:rPr>
          <w:ins w:id="146" w:author="Alexander Sayenko" w:date="2026-01-22T13:02:00Z" w16du:dateUtc="2026-01-22T12:02:00Z"/>
        </w:rPr>
      </w:pPr>
      <w:ins w:id="147" w:author="Alexander Sayenko" w:date="2026-01-22T13:02:00Z" w16du:dateUtc="2026-01-22T12:02:00Z">
        <w:r>
          <w:t xml:space="preserve">Table </w:t>
        </w:r>
      </w:ins>
      <w:ins w:id="148" w:author="Alexander Sayenko" w:date="2026-01-22T13:03:00Z" w16du:dateUtc="2026-01-22T12:03:00Z">
        <w:r>
          <w:t>8</w:t>
        </w:r>
      </w:ins>
      <w:ins w:id="149" w:author="Alexander Sayenko" w:date="2026-01-22T13:02:00Z" w16du:dateUtc="2026-01-22T12:02:00Z">
        <w:r>
          <w:t>.2.1.2.1-1: Requirements for spurious emissions for UE co-existence</w:t>
        </w:r>
      </w:ins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64"/>
        <w:gridCol w:w="772"/>
        <w:gridCol w:w="362"/>
        <w:gridCol w:w="772"/>
        <w:gridCol w:w="1133"/>
        <w:gridCol w:w="850"/>
        <w:gridCol w:w="928"/>
      </w:tblGrid>
      <w:tr w:rsidR="00C22BF7" w14:paraId="21C9114B" w14:textId="77777777" w:rsidTr="003A1127">
        <w:trPr>
          <w:trHeight w:val="270"/>
          <w:jc w:val="center"/>
          <w:ins w:id="150" w:author="Alexander Sayenko" w:date="2026-01-22T13:02:00Z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DFE55" w14:textId="77777777" w:rsidR="00C22BF7" w:rsidRDefault="00C22BF7" w:rsidP="003A1127">
            <w:pPr>
              <w:pStyle w:val="TAH"/>
              <w:rPr>
                <w:ins w:id="151" w:author="Alexander Sayenko" w:date="2026-01-22T13:02:00Z" w16du:dateUtc="2026-01-22T12:02:00Z"/>
                <w:rFonts w:cs="Arial"/>
              </w:rPr>
            </w:pPr>
            <w:ins w:id="152" w:author="Alexander Sayenko" w:date="2026-01-22T13:02:00Z" w16du:dateUtc="2026-01-22T12:02:00Z">
              <w:r>
                <w:rPr>
                  <w:rFonts w:cs="Arial"/>
                </w:rPr>
                <w:t>E-UTRA Band</w:t>
              </w:r>
            </w:ins>
          </w:p>
        </w:tc>
        <w:tc>
          <w:tcPr>
            <w:tcW w:w="7981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02DC44" w14:textId="77777777" w:rsidR="00C22BF7" w:rsidRDefault="00C22BF7" w:rsidP="003A1127">
            <w:pPr>
              <w:pStyle w:val="TAH"/>
              <w:rPr>
                <w:ins w:id="153" w:author="Alexander Sayenko" w:date="2026-01-22T13:02:00Z" w16du:dateUtc="2026-01-22T12:02:00Z"/>
                <w:rFonts w:cs="Arial"/>
              </w:rPr>
            </w:pPr>
            <w:ins w:id="154" w:author="Alexander Sayenko" w:date="2026-01-22T13:02:00Z" w16du:dateUtc="2026-01-22T12:02:00Z">
              <w:r>
                <w:rPr>
                  <w:rFonts w:cs="Arial"/>
                </w:rPr>
                <w:t xml:space="preserve">Spurious emission </w:t>
              </w:r>
            </w:ins>
          </w:p>
        </w:tc>
      </w:tr>
      <w:tr w:rsidR="00C22BF7" w14:paraId="58E0513A" w14:textId="77777777" w:rsidTr="003A1127">
        <w:trPr>
          <w:trHeight w:val="450"/>
          <w:jc w:val="center"/>
          <w:ins w:id="155" w:author="Alexander Sayenko" w:date="2026-01-22T13:02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93600" w14:textId="77777777" w:rsidR="00C22BF7" w:rsidRDefault="00C22BF7" w:rsidP="003A1127">
            <w:pPr>
              <w:spacing w:after="0"/>
              <w:rPr>
                <w:ins w:id="156" w:author="Alexander Sayenko" w:date="2026-01-22T13:02:00Z" w16du:dateUtc="2026-01-22T12:02:00Z"/>
                <w:rFonts w:ascii="Arial" w:hAnsi="Arial" w:cs="Arial"/>
                <w:b/>
                <w:sz w:val="18"/>
              </w:rPr>
            </w:pPr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969FB" w14:textId="77777777" w:rsidR="00C22BF7" w:rsidRDefault="00C22BF7" w:rsidP="003A1127">
            <w:pPr>
              <w:pStyle w:val="TAH"/>
              <w:rPr>
                <w:ins w:id="157" w:author="Alexander Sayenko" w:date="2026-01-22T13:02:00Z" w16du:dateUtc="2026-01-22T12:02:00Z"/>
                <w:rFonts w:cs="Arial"/>
              </w:rPr>
            </w:pPr>
            <w:ins w:id="158" w:author="Alexander Sayenko" w:date="2026-01-22T13:02:00Z" w16du:dateUtc="2026-01-22T12:02:00Z">
              <w:r>
                <w:rPr>
                  <w:rFonts w:cs="Arial"/>
                </w:rPr>
                <w:t>Protected band</w:t>
              </w:r>
            </w:ins>
          </w:p>
        </w:tc>
        <w:tc>
          <w:tcPr>
            <w:tcW w:w="1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7CB4" w14:textId="77777777" w:rsidR="00C22BF7" w:rsidRDefault="00C22BF7" w:rsidP="003A1127">
            <w:pPr>
              <w:pStyle w:val="TAH"/>
              <w:rPr>
                <w:ins w:id="159" w:author="Alexander Sayenko" w:date="2026-01-22T13:02:00Z" w16du:dateUtc="2026-01-22T12:02:00Z"/>
                <w:rFonts w:cs="Arial"/>
              </w:rPr>
            </w:pPr>
            <w:ins w:id="160" w:author="Alexander Sayenko" w:date="2026-01-22T13:02:00Z" w16du:dateUtc="2026-01-22T12:02:00Z">
              <w:r>
                <w:rPr>
                  <w:rFonts w:cs="Arial"/>
                </w:rPr>
                <w:t>Frequency range (MHz)</w:t>
              </w:r>
            </w:ins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3D9E8" w14:textId="77777777" w:rsidR="00C22BF7" w:rsidRDefault="00C22BF7" w:rsidP="003A1127">
            <w:pPr>
              <w:pStyle w:val="TAH"/>
              <w:rPr>
                <w:ins w:id="161" w:author="Alexander Sayenko" w:date="2026-01-22T13:02:00Z" w16du:dateUtc="2026-01-22T12:02:00Z"/>
                <w:rFonts w:cs="Arial"/>
              </w:rPr>
            </w:pPr>
            <w:ins w:id="162" w:author="Alexander Sayenko" w:date="2026-01-22T13:02:00Z" w16du:dateUtc="2026-01-22T12:02:00Z">
              <w:r>
                <w:rPr>
                  <w:rFonts w:cs="Arial"/>
                </w:rPr>
                <w:t>Maximum Level (dBm)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B954A" w14:textId="77777777" w:rsidR="00C22BF7" w:rsidRDefault="00C22BF7" w:rsidP="003A1127">
            <w:pPr>
              <w:pStyle w:val="TAH"/>
              <w:rPr>
                <w:ins w:id="163" w:author="Alexander Sayenko" w:date="2026-01-22T13:02:00Z" w16du:dateUtc="2026-01-22T12:02:00Z"/>
                <w:rFonts w:cs="Arial"/>
              </w:rPr>
            </w:pPr>
            <w:ins w:id="164" w:author="Alexander Sayenko" w:date="2026-01-22T13:02:00Z" w16du:dateUtc="2026-01-22T12:02:00Z">
              <w:r>
                <w:rPr>
                  <w:rFonts w:cs="Arial"/>
                </w:rPr>
                <w:t>MBW (MHz)</w:t>
              </w:r>
            </w:ins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EEB0309" w14:textId="77777777" w:rsidR="00C22BF7" w:rsidRDefault="00C22BF7" w:rsidP="003A1127">
            <w:pPr>
              <w:pStyle w:val="TAH"/>
              <w:rPr>
                <w:ins w:id="165" w:author="Alexander Sayenko" w:date="2026-01-22T13:02:00Z" w16du:dateUtc="2026-01-22T12:02:00Z"/>
                <w:rFonts w:cs="Arial"/>
              </w:rPr>
            </w:pPr>
            <w:ins w:id="166" w:author="Alexander Sayenko" w:date="2026-01-22T13:02:00Z" w16du:dateUtc="2026-01-22T12:02:00Z">
              <w:r>
                <w:rPr>
                  <w:rFonts w:cs="Arial"/>
                </w:rPr>
                <w:t>NOTE</w:t>
              </w:r>
            </w:ins>
          </w:p>
        </w:tc>
      </w:tr>
      <w:tr w:rsidR="00B42EFB" w14:paraId="0CDC8B28" w14:textId="77777777" w:rsidTr="00AB5F9B">
        <w:trPr>
          <w:trHeight w:val="225"/>
          <w:jc w:val="center"/>
          <w:ins w:id="167" w:author="Alexander Sayenko" w:date="2026-01-22T13:02:00Z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098F98F" w14:textId="7604F3D0" w:rsidR="00B42EFB" w:rsidRDefault="00B42EFB" w:rsidP="00B42EFB">
            <w:pPr>
              <w:pStyle w:val="TAC"/>
              <w:rPr>
                <w:ins w:id="168" w:author="Alexander Sayenko" w:date="2026-01-22T13:02:00Z" w16du:dateUtc="2026-01-22T12:02:00Z"/>
                <w:rFonts w:eastAsia="SimSun" w:cs="Arial"/>
                <w:sz w:val="16"/>
                <w:szCs w:val="16"/>
                <w:lang w:val="en-US" w:eastAsia="zh-CN"/>
              </w:rPr>
            </w:pPr>
            <w:ins w:id="169" w:author="Alexander Sayenko" w:date="2026-01-22T13:05:00Z" w16du:dateUtc="2026-01-22T12:05:00Z">
              <w:r w:rsidRPr="002505AD">
                <w:rPr>
                  <w:rFonts w:eastAsia="SimSun" w:cs="Arial"/>
                  <w:sz w:val="16"/>
                  <w:szCs w:val="16"/>
                  <w:lang w:val="en-US" w:eastAsia="zh-CN"/>
                </w:rPr>
                <w:t>256</w:t>
              </w:r>
            </w:ins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E376C" w14:textId="77777777" w:rsidR="00B42EFB" w:rsidRDefault="00B42EFB" w:rsidP="00B42EFB">
            <w:pPr>
              <w:pStyle w:val="TAL"/>
              <w:rPr>
                <w:ins w:id="170" w:author="Alexander Sayenko" w:date="2026-01-22T13:05:00Z" w16du:dateUtc="2026-01-22T12:05:00Z"/>
                <w:rFonts w:cs="Arial"/>
                <w:sz w:val="16"/>
                <w:szCs w:val="16"/>
                <w:lang w:val="sv-FI" w:eastAsia="zh-CN"/>
              </w:rPr>
            </w:pPr>
            <w:ins w:id="171" w:author="Alexander Sayenko" w:date="2026-01-22T13:05:00Z" w16du:dateUtc="2026-01-22T12:05:00Z">
              <w:r>
                <w:rPr>
                  <w:rFonts w:cs="Arial"/>
                  <w:sz w:val="16"/>
                  <w:szCs w:val="16"/>
                  <w:lang w:val="sv-FI"/>
                </w:rPr>
                <w:t xml:space="preserve">E-UTRA Band 1, 3, </w:t>
              </w:r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5,</w:t>
              </w:r>
              <w:r>
                <w:rPr>
                  <w:rFonts w:cs="Arial"/>
                  <w:sz w:val="16"/>
                  <w:szCs w:val="16"/>
                  <w:lang w:val="sv-FI"/>
                </w:rPr>
                <w:t>7, 8,</w:t>
              </w:r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 xml:space="preserve"> 11, 18, 19,</w:t>
              </w:r>
              <w:r>
                <w:rPr>
                  <w:rFonts w:cs="Arial"/>
                  <w:sz w:val="16"/>
                  <w:szCs w:val="16"/>
                  <w:lang w:val="sv-FI"/>
                </w:rPr>
                <w:t xml:space="preserve"> 20, </w:t>
              </w:r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 xml:space="preserve">21, </w:t>
              </w:r>
              <w:r>
                <w:rPr>
                  <w:rFonts w:cs="Arial"/>
                  <w:sz w:val="16"/>
                  <w:szCs w:val="16"/>
                  <w:lang w:val="sv-FI"/>
                </w:rPr>
                <w:t xml:space="preserve">22, </w:t>
              </w:r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 xml:space="preserve">26, 27, </w:t>
              </w:r>
              <w:r>
                <w:rPr>
                  <w:rFonts w:cs="Arial"/>
                  <w:sz w:val="16"/>
                  <w:szCs w:val="16"/>
                  <w:lang w:val="sv-FI"/>
                </w:rPr>
                <w:t xml:space="preserve">28, 31, </w:t>
              </w:r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 xml:space="preserve">33, </w:t>
              </w:r>
              <w:r>
                <w:rPr>
                  <w:rFonts w:cs="Arial"/>
                  <w:sz w:val="16"/>
                  <w:szCs w:val="16"/>
                  <w:lang w:val="sv-FI"/>
                </w:rPr>
                <w:t xml:space="preserve">32, </w:t>
              </w:r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 xml:space="preserve">35, </w:t>
              </w:r>
              <w:r>
                <w:rPr>
                  <w:rFonts w:cs="Arial"/>
                  <w:sz w:val="16"/>
                  <w:szCs w:val="16"/>
                  <w:lang w:val="sv-FI"/>
                </w:rPr>
                <w:t>38, 40,</w:t>
              </w:r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 xml:space="preserve"> 41,</w:t>
              </w:r>
              <w:r>
                <w:rPr>
                  <w:rFonts w:cs="Arial"/>
                  <w:sz w:val="16"/>
                  <w:szCs w:val="16"/>
                  <w:lang w:val="sv-FI"/>
                </w:rPr>
                <w:t xml:space="preserve"> 42, 43, 50, 51</w:t>
              </w:r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 xml:space="preserve">, 54, </w:t>
              </w:r>
              <w:r>
                <w:rPr>
                  <w:rFonts w:cs="Arial"/>
                  <w:sz w:val="16"/>
                  <w:szCs w:val="16"/>
                  <w:lang w:val="sv-FI"/>
                </w:rPr>
                <w:t>65, 68, 69, 72</w:t>
              </w:r>
              <w:r>
                <w:rPr>
                  <w:rFonts w:cs="Arial"/>
                  <w:sz w:val="16"/>
                  <w:szCs w:val="16"/>
                  <w:lang w:val="sv-FI" w:eastAsia="ja-JP"/>
                </w:rPr>
                <w:t>, 74</w:t>
              </w:r>
              <w:r>
                <w:rPr>
                  <w:rFonts w:cs="Arial"/>
                  <w:sz w:val="16"/>
                  <w:szCs w:val="16"/>
                  <w:lang w:val="sv-FI"/>
                </w:rPr>
                <w:t>, 75, 76</w:t>
              </w:r>
              <w:r>
                <w:rPr>
                  <w:rFonts w:cs="Arial"/>
                  <w:sz w:val="16"/>
                  <w:szCs w:val="16"/>
                  <w:lang w:val="de-DE" w:eastAsia="zh-CN"/>
                </w:rPr>
                <w:t>, 87, 88</w:t>
              </w:r>
            </w:ins>
          </w:p>
          <w:p w14:paraId="6ADA5168" w14:textId="6F00F217" w:rsidR="00B42EFB" w:rsidRDefault="00B42EFB" w:rsidP="00B42EFB">
            <w:pPr>
              <w:pStyle w:val="TAL"/>
              <w:rPr>
                <w:ins w:id="172" w:author="Alexander Sayenko" w:date="2026-01-22T13:02:00Z" w16du:dateUtc="2026-01-22T12:02:00Z"/>
                <w:rFonts w:cs="Arial"/>
                <w:sz w:val="16"/>
                <w:szCs w:val="16"/>
              </w:rPr>
            </w:pPr>
            <w:ins w:id="173" w:author="Alexander Sayenko" w:date="2026-01-22T13:05:00Z" w16du:dateUtc="2026-01-22T12:05:00Z">
              <w:r>
                <w:rPr>
                  <w:rFonts w:cs="Arial"/>
                  <w:sz w:val="16"/>
                  <w:szCs w:val="16"/>
                  <w:lang w:val="sv-FI"/>
                </w:rPr>
                <w:t>NR Band n12, n13, n14, n24, n29, n30,  n39,</w:t>
              </w:r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rFonts w:cs="Arial"/>
                  <w:sz w:val="16"/>
                  <w:szCs w:val="16"/>
                  <w:lang w:val="sv-FI"/>
                </w:rPr>
                <w:t>n48, n53</w:t>
              </w:r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,</w:t>
              </w:r>
              <w:r>
                <w:rPr>
                  <w:rFonts w:cs="Arial"/>
                  <w:sz w:val="16"/>
                  <w:szCs w:val="16"/>
                  <w:lang w:val="sv-FI"/>
                </w:rPr>
                <w:t xml:space="preserve"> n66, n67, n71, n78, n79, n85, n90, n91, n92, n93, n94, n101</w:t>
              </w:r>
              <w:r>
                <w:rPr>
                  <w:rFonts w:eastAsia="SimSun" w:cs="Arial" w:hint="eastAsia"/>
                  <w:sz w:val="16"/>
                  <w:szCs w:val="16"/>
                  <w:lang w:val="en-US" w:eastAsia="zh-CN"/>
                </w:rPr>
                <w:t>, n105, n106, n109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1FFB0" w14:textId="747EF74E" w:rsidR="00B42EFB" w:rsidRDefault="00B42EFB" w:rsidP="00B42EFB">
            <w:pPr>
              <w:pStyle w:val="TAR"/>
              <w:rPr>
                <w:ins w:id="174" w:author="Alexander Sayenko" w:date="2026-01-22T13:02:00Z" w16du:dateUtc="2026-01-22T12:02:00Z"/>
                <w:rFonts w:cs="Arial"/>
                <w:sz w:val="16"/>
                <w:szCs w:val="16"/>
              </w:rPr>
            </w:pPr>
            <w:proofErr w:type="spellStart"/>
            <w:ins w:id="175" w:author="Alexander Sayenko" w:date="2026-01-22T13:05:00Z" w16du:dateUtc="2026-01-22T12:05:00Z">
              <w:r w:rsidRPr="002505AD">
                <w:rPr>
                  <w:rFonts w:cs="Arial"/>
                  <w:sz w:val="16"/>
                  <w:szCs w:val="16"/>
                </w:rPr>
                <w:t>F</w:t>
              </w:r>
              <w:r w:rsidRPr="002505AD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  <w:proofErr w:type="spellEnd"/>
              <w:r w:rsidRPr="002505AD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AD4FC" w14:textId="1855F520" w:rsidR="00B42EFB" w:rsidRDefault="00B42EFB" w:rsidP="00B42EFB">
            <w:pPr>
              <w:pStyle w:val="TAC"/>
              <w:rPr>
                <w:ins w:id="176" w:author="Alexander Sayenko" w:date="2026-01-22T13:02:00Z" w16du:dateUtc="2026-01-22T12:02:00Z"/>
                <w:rFonts w:cs="Arial"/>
                <w:sz w:val="16"/>
                <w:szCs w:val="16"/>
              </w:rPr>
            </w:pPr>
            <w:ins w:id="177" w:author="Alexander Sayenko" w:date="2026-01-22T13:05:00Z" w16du:dateUtc="2026-01-22T12:05:00Z">
              <w:r w:rsidRPr="002505AD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99D6B" w14:textId="7CEE3D18" w:rsidR="00B42EFB" w:rsidRDefault="00B42EFB" w:rsidP="00B42EFB">
            <w:pPr>
              <w:pStyle w:val="TAL"/>
              <w:rPr>
                <w:ins w:id="178" w:author="Alexander Sayenko" w:date="2026-01-22T13:02:00Z" w16du:dateUtc="2026-01-22T12:02:00Z"/>
                <w:rFonts w:cs="Arial"/>
                <w:sz w:val="16"/>
                <w:szCs w:val="16"/>
              </w:rPr>
            </w:pPr>
            <w:proofErr w:type="spellStart"/>
            <w:ins w:id="179" w:author="Alexander Sayenko" w:date="2026-01-22T13:05:00Z" w16du:dateUtc="2026-01-22T12:05:00Z">
              <w:r w:rsidRPr="002505AD">
                <w:rPr>
                  <w:rFonts w:cs="Arial"/>
                  <w:sz w:val="16"/>
                  <w:szCs w:val="16"/>
                </w:rPr>
                <w:t>F</w:t>
              </w:r>
              <w:r w:rsidRPr="002505AD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8CB7E" w14:textId="6376D123" w:rsidR="00B42EFB" w:rsidRDefault="00B42EFB" w:rsidP="00B42EFB">
            <w:pPr>
              <w:pStyle w:val="TAC"/>
              <w:rPr>
                <w:ins w:id="180" w:author="Alexander Sayenko" w:date="2026-01-22T13:02:00Z" w16du:dateUtc="2026-01-22T12:02:00Z"/>
                <w:rFonts w:cs="Arial"/>
                <w:sz w:val="16"/>
                <w:szCs w:val="16"/>
              </w:rPr>
            </w:pPr>
            <w:ins w:id="181" w:author="Alexander Sayenko" w:date="2026-01-22T13:05:00Z" w16du:dateUtc="2026-01-22T12:05:00Z">
              <w:r w:rsidRPr="002505AD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DC36E66" w14:textId="601287CD" w:rsidR="00B42EFB" w:rsidRDefault="00B42EFB" w:rsidP="00B42EFB">
            <w:pPr>
              <w:pStyle w:val="TAC"/>
              <w:rPr>
                <w:ins w:id="182" w:author="Alexander Sayenko" w:date="2026-01-22T13:02:00Z" w16du:dateUtc="2026-01-22T12:02:00Z"/>
                <w:rFonts w:eastAsia="SimSun" w:cs="Arial"/>
                <w:sz w:val="16"/>
                <w:szCs w:val="16"/>
                <w:lang w:val="en-US" w:eastAsia="zh-CN"/>
              </w:rPr>
            </w:pPr>
            <w:ins w:id="183" w:author="Alexander Sayenko" w:date="2026-01-22T13:05:00Z" w16du:dateUtc="2026-01-22T12:05:00Z">
              <w:r w:rsidRPr="002505AD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D6F2B4A" w14:textId="77777777" w:rsidR="00B42EFB" w:rsidRDefault="00B42EFB" w:rsidP="00B42EFB">
            <w:pPr>
              <w:pStyle w:val="TAC"/>
              <w:rPr>
                <w:ins w:id="184" w:author="Alexander Sayenko" w:date="2026-01-22T13:02:00Z" w16du:dateUtc="2026-01-22T12:02:00Z"/>
                <w:rFonts w:cs="Arial"/>
                <w:sz w:val="16"/>
                <w:szCs w:val="16"/>
              </w:rPr>
            </w:pPr>
          </w:p>
        </w:tc>
      </w:tr>
      <w:tr w:rsidR="00B42EFB" w14:paraId="0BC5F137" w14:textId="77777777" w:rsidTr="00AB5F9B">
        <w:trPr>
          <w:trHeight w:val="225"/>
          <w:jc w:val="center"/>
          <w:ins w:id="185" w:author="Alexander Sayenko" w:date="2026-01-22T13:02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325C6" w14:textId="77777777" w:rsidR="00B42EFB" w:rsidRDefault="00B42EFB" w:rsidP="00B42EFB">
            <w:pPr>
              <w:spacing w:after="0"/>
              <w:rPr>
                <w:ins w:id="186" w:author="Alexander Sayenko" w:date="2026-01-22T13:02:00Z" w16du:dateUtc="2026-01-22T12:02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CBECC" w14:textId="46823B3A" w:rsidR="00B42EFB" w:rsidRDefault="00B42EFB" w:rsidP="00B42EFB">
            <w:pPr>
              <w:pStyle w:val="TAL"/>
              <w:rPr>
                <w:ins w:id="187" w:author="Alexander Sayenko" w:date="2026-01-22T13:02:00Z" w16du:dateUtc="2026-01-22T12:02:00Z"/>
                <w:rFonts w:cs="Arial"/>
                <w:sz w:val="16"/>
                <w:szCs w:val="16"/>
              </w:rPr>
            </w:pPr>
            <w:ins w:id="188" w:author="Alexander Sayenko" w:date="2026-01-22T13:05:00Z" w16du:dateUtc="2026-01-22T12:05:00Z">
              <w:r w:rsidRPr="002505AD">
                <w:rPr>
                  <w:rFonts w:cs="Arial"/>
                  <w:sz w:val="16"/>
                  <w:szCs w:val="16"/>
                  <w:lang w:val="sv-FI" w:eastAsia="zh-CN"/>
                </w:rPr>
                <w:t>NR Band n77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F1075D8" w14:textId="6419360C" w:rsidR="00B42EFB" w:rsidRDefault="00B42EFB" w:rsidP="00B42EFB">
            <w:pPr>
              <w:pStyle w:val="TAR"/>
              <w:rPr>
                <w:ins w:id="189" w:author="Alexander Sayenko" w:date="2026-01-22T13:02:00Z" w16du:dateUtc="2026-01-22T12:02:00Z"/>
                <w:rFonts w:cs="Arial"/>
                <w:sz w:val="16"/>
                <w:szCs w:val="16"/>
              </w:rPr>
            </w:pPr>
            <w:proofErr w:type="spellStart"/>
            <w:ins w:id="190" w:author="Alexander Sayenko" w:date="2026-01-22T13:05:00Z" w16du:dateUtc="2026-01-22T12:05:00Z">
              <w:r w:rsidRPr="002505AD">
                <w:rPr>
                  <w:rFonts w:cs="Arial"/>
                  <w:sz w:val="16"/>
                  <w:szCs w:val="16"/>
                </w:rPr>
                <w:t>F</w:t>
              </w:r>
              <w:r w:rsidRPr="002505AD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  <w:proofErr w:type="spellEnd"/>
              <w:r w:rsidRPr="002505AD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585C239" w14:textId="1B8320E4" w:rsidR="00B42EFB" w:rsidRDefault="00B42EFB" w:rsidP="00B42EFB">
            <w:pPr>
              <w:pStyle w:val="TAC"/>
              <w:rPr>
                <w:ins w:id="191" w:author="Alexander Sayenko" w:date="2026-01-22T13:02:00Z" w16du:dateUtc="2026-01-22T12:02:00Z"/>
                <w:rFonts w:cs="Arial"/>
                <w:sz w:val="16"/>
                <w:szCs w:val="16"/>
              </w:rPr>
            </w:pPr>
            <w:ins w:id="192" w:author="Alexander Sayenko" w:date="2026-01-22T13:05:00Z" w16du:dateUtc="2026-01-22T12:05:00Z">
              <w:r w:rsidRPr="002505AD">
                <w:rPr>
                  <w:rFonts w:cs="Arial"/>
                  <w:sz w:val="16"/>
                  <w:szCs w:val="16"/>
                </w:rPr>
                <w:t xml:space="preserve">- 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778EDFC" w14:textId="044413E8" w:rsidR="00B42EFB" w:rsidRDefault="00B42EFB" w:rsidP="00B42EFB">
            <w:pPr>
              <w:pStyle w:val="TAL"/>
              <w:rPr>
                <w:ins w:id="193" w:author="Alexander Sayenko" w:date="2026-01-22T13:02:00Z" w16du:dateUtc="2026-01-22T12:02:00Z"/>
                <w:rFonts w:cs="Arial"/>
                <w:sz w:val="16"/>
                <w:szCs w:val="16"/>
              </w:rPr>
            </w:pPr>
            <w:proofErr w:type="spellStart"/>
            <w:ins w:id="194" w:author="Alexander Sayenko" w:date="2026-01-22T13:05:00Z" w16du:dateUtc="2026-01-22T12:05:00Z">
              <w:r w:rsidRPr="002505AD">
                <w:rPr>
                  <w:rFonts w:cs="Arial"/>
                  <w:sz w:val="16"/>
                  <w:szCs w:val="16"/>
                </w:rPr>
                <w:t>F</w:t>
              </w:r>
              <w:r w:rsidRPr="002505AD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E97F7" w14:textId="4F5B2C59" w:rsidR="00B42EFB" w:rsidRDefault="00B42EFB" w:rsidP="00B42EFB">
            <w:pPr>
              <w:pStyle w:val="TAC"/>
              <w:rPr>
                <w:ins w:id="195" w:author="Alexander Sayenko" w:date="2026-01-22T13:02:00Z" w16du:dateUtc="2026-01-22T12:02:00Z"/>
                <w:rFonts w:cs="Arial"/>
                <w:sz w:val="16"/>
                <w:szCs w:val="16"/>
              </w:rPr>
            </w:pPr>
            <w:ins w:id="196" w:author="Alexander Sayenko" w:date="2026-01-22T13:05:00Z" w16du:dateUtc="2026-01-22T12:05:00Z">
              <w:r w:rsidRPr="002505AD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328BA25" w14:textId="47B751F1" w:rsidR="00B42EFB" w:rsidRDefault="00B42EFB" w:rsidP="00B42EFB">
            <w:pPr>
              <w:pStyle w:val="TAC"/>
              <w:rPr>
                <w:ins w:id="197" w:author="Alexander Sayenko" w:date="2026-01-22T13:02:00Z" w16du:dateUtc="2026-01-22T12:02:00Z"/>
                <w:rFonts w:eastAsia="SimSun" w:cs="Arial"/>
                <w:sz w:val="16"/>
                <w:szCs w:val="16"/>
                <w:lang w:val="en-US" w:eastAsia="zh-CN"/>
              </w:rPr>
            </w:pPr>
            <w:ins w:id="198" w:author="Alexander Sayenko" w:date="2026-01-22T13:05:00Z" w16du:dateUtc="2026-01-22T12:05:00Z">
              <w:r w:rsidRPr="002505AD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C79E7FF" w14:textId="566A9511" w:rsidR="00B42EFB" w:rsidRDefault="00B42EFB" w:rsidP="00B42EFB">
            <w:pPr>
              <w:pStyle w:val="TAC"/>
              <w:rPr>
                <w:ins w:id="199" w:author="Alexander Sayenko" w:date="2026-01-22T13:02:00Z" w16du:dateUtc="2026-01-22T12:02:00Z"/>
                <w:rFonts w:eastAsia="SimSun" w:cs="Arial"/>
                <w:sz w:val="16"/>
                <w:szCs w:val="16"/>
                <w:lang w:val="en-US" w:eastAsia="zh-CN"/>
              </w:rPr>
            </w:pPr>
            <w:ins w:id="200" w:author="Alexander Sayenko" w:date="2026-01-22T13:05:00Z" w16du:dateUtc="2026-01-22T12:05:00Z">
              <w:r w:rsidRPr="002505AD">
                <w:rPr>
                  <w:rFonts w:cs="Arial"/>
                  <w:sz w:val="16"/>
                  <w:szCs w:val="16"/>
                </w:rPr>
                <w:t>2</w:t>
              </w:r>
            </w:ins>
          </w:p>
        </w:tc>
      </w:tr>
      <w:tr w:rsidR="00B42EFB" w14:paraId="602DE508" w14:textId="77777777" w:rsidTr="00AB5F9B">
        <w:trPr>
          <w:trHeight w:val="225"/>
          <w:jc w:val="center"/>
          <w:ins w:id="201" w:author="Alexander Sayenko" w:date="2026-01-22T13:05:00Z"/>
        </w:trPr>
        <w:tc>
          <w:tcPr>
            <w:tcW w:w="95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6B27D" w14:textId="77777777" w:rsidR="00B42EFB" w:rsidRDefault="00B42EFB" w:rsidP="00B42EFB">
            <w:pPr>
              <w:spacing w:after="0"/>
              <w:rPr>
                <w:ins w:id="202" w:author="Alexander Sayenko" w:date="2026-01-22T13:05:00Z" w16du:dateUtc="2026-01-22T12:05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61A2C5E" w14:textId="51E59074" w:rsidR="00B42EFB" w:rsidRDefault="00B42EFB" w:rsidP="00B42EFB">
            <w:pPr>
              <w:pStyle w:val="TAL"/>
              <w:rPr>
                <w:ins w:id="203" w:author="Alexander Sayenko" w:date="2026-01-22T13:05:00Z" w16du:dateUtc="2026-01-22T12:05:00Z"/>
                <w:rFonts w:cs="Arial"/>
                <w:sz w:val="16"/>
                <w:szCs w:val="16"/>
                <w:lang w:val="sv-FI"/>
              </w:rPr>
            </w:pPr>
            <w:ins w:id="204" w:author="Alexander Sayenko" w:date="2026-01-22T13:05:00Z" w16du:dateUtc="2026-01-22T12:05:00Z">
              <w:r w:rsidRPr="002505AD">
                <w:rPr>
                  <w:rFonts w:cs="Arial"/>
                  <w:sz w:val="16"/>
                  <w:szCs w:val="16"/>
                  <w:lang w:val="sv-FI"/>
                </w:rPr>
                <w:t>NR Band n2, n25, n70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524EC84" w14:textId="6EE3A5D4" w:rsidR="00B42EFB" w:rsidRDefault="00B42EFB" w:rsidP="00B42EFB">
            <w:pPr>
              <w:pStyle w:val="TAR"/>
              <w:rPr>
                <w:ins w:id="205" w:author="Alexander Sayenko" w:date="2026-01-22T13:05:00Z" w16du:dateUtc="2026-01-22T12:05:00Z"/>
                <w:rFonts w:cs="Arial"/>
                <w:sz w:val="16"/>
                <w:szCs w:val="16"/>
              </w:rPr>
            </w:pPr>
            <w:proofErr w:type="spellStart"/>
            <w:ins w:id="206" w:author="Alexander Sayenko" w:date="2026-01-22T13:05:00Z" w16du:dateUtc="2026-01-22T12:05:00Z">
              <w:r w:rsidRPr="002505AD">
                <w:rPr>
                  <w:sz w:val="16"/>
                  <w:szCs w:val="16"/>
                </w:rPr>
                <w:t>F</w:t>
              </w:r>
              <w:r w:rsidRPr="002505AD">
                <w:rPr>
                  <w:sz w:val="16"/>
                  <w:szCs w:val="16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9239AE" w14:textId="2E5DA13D" w:rsidR="00B42EFB" w:rsidRDefault="00B42EFB" w:rsidP="00B42EFB">
            <w:pPr>
              <w:pStyle w:val="TAC"/>
              <w:rPr>
                <w:ins w:id="207" w:author="Alexander Sayenko" w:date="2026-01-22T13:05:00Z" w16du:dateUtc="2026-01-22T12:05:00Z"/>
                <w:rFonts w:cs="Arial"/>
                <w:sz w:val="16"/>
                <w:szCs w:val="16"/>
              </w:rPr>
            </w:pPr>
            <w:ins w:id="208" w:author="Alexander Sayenko" w:date="2026-01-22T13:05:00Z" w16du:dateUtc="2026-01-22T12:05:00Z">
              <w:r w:rsidRPr="002505AD">
                <w:rPr>
                  <w:rFonts w:cs="Arial"/>
                  <w:sz w:val="16"/>
                  <w:szCs w:val="16"/>
                </w:rPr>
                <w:t xml:space="preserve">- 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8BB84C1" w14:textId="58FF784D" w:rsidR="00B42EFB" w:rsidRDefault="00B42EFB" w:rsidP="00B42EFB">
            <w:pPr>
              <w:pStyle w:val="TAL"/>
              <w:rPr>
                <w:ins w:id="209" w:author="Alexander Sayenko" w:date="2026-01-22T13:05:00Z" w16du:dateUtc="2026-01-22T12:05:00Z"/>
                <w:rFonts w:cs="Arial"/>
                <w:sz w:val="16"/>
                <w:szCs w:val="16"/>
              </w:rPr>
            </w:pPr>
            <w:proofErr w:type="spellStart"/>
            <w:ins w:id="210" w:author="Alexander Sayenko" w:date="2026-01-22T13:05:00Z" w16du:dateUtc="2026-01-22T12:05:00Z">
              <w:r w:rsidRPr="002505AD">
                <w:rPr>
                  <w:sz w:val="16"/>
                  <w:szCs w:val="16"/>
                </w:rPr>
                <w:t>F</w:t>
              </w:r>
              <w:r w:rsidRPr="002505AD">
                <w:rPr>
                  <w:sz w:val="16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0B0F6" w14:textId="5BB70554" w:rsidR="00B42EFB" w:rsidRDefault="00B42EFB" w:rsidP="00B42EFB">
            <w:pPr>
              <w:pStyle w:val="TAC"/>
              <w:rPr>
                <w:ins w:id="211" w:author="Alexander Sayenko" w:date="2026-01-22T13:05:00Z" w16du:dateUtc="2026-01-22T12:05:00Z"/>
                <w:rFonts w:cs="Arial"/>
                <w:sz w:val="16"/>
                <w:szCs w:val="16"/>
              </w:rPr>
            </w:pPr>
            <w:ins w:id="212" w:author="Alexander Sayenko" w:date="2026-01-22T13:05:00Z" w16du:dateUtc="2026-01-22T12:05:00Z">
              <w:r w:rsidRPr="002505AD">
                <w:rPr>
                  <w:sz w:val="16"/>
                  <w:szCs w:val="16"/>
                </w:rPr>
                <w:t>NA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2F1A6D5" w14:textId="17543BD0" w:rsidR="00B42EFB" w:rsidRDefault="00B42EFB" w:rsidP="00B42EFB">
            <w:pPr>
              <w:pStyle w:val="TAC"/>
              <w:rPr>
                <w:ins w:id="213" w:author="Alexander Sayenko" w:date="2026-01-22T13:05:00Z" w16du:dateUtc="2026-01-22T12:05:00Z"/>
                <w:rFonts w:eastAsia="SimSun" w:cs="Arial"/>
                <w:sz w:val="16"/>
                <w:szCs w:val="16"/>
                <w:lang w:val="en-US" w:eastAsia="zh-CN"/>
              </w:rPr>
            </w:pPr>
            <w:ins w:id="214" w:author="Alexander Sayenko" w:date="2026-01-22T13:05:00Z" w16du:dateUtc="2026-01-22T12:05:00Z">
              <w:r w:rsidRPr="002505AD">
                <w:rPr>
                  <w:sz w:val="16"/>
                  <w:szCs w:val="16"/>
                </w:rPr>
                <w:t>NA</w:t>
              </w:r>
            </w:ins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B9A0E92" w14:textId="15875B4E" w:rsidR="00B42EFB" w:rsidRDefault="00B42EFB" w:rsidP="00B42EFB">
            <w:pPr>
              <w:pStyle w:val="TAC"/>
              <w:rPr>
                <w:ins w:id="215" w:author="Alexander Sayenko" w:date="2026-01-22T13:05:00Z" w16du:dateUtc="2026-01-22T12:05:00Z"/>
                <w:rFonts w:eastAsia="SimSun" w:cs="Arial"/>
                <w:sz w:val="16"/>
                <w:szCs w:val="16"/>
                <w:lang w:val="en-US" w:eastAsia="zh-CN"/>
              </w:rPr>
            </w:pPr>
            <w:ins w:id="216" w:author="Alexander Sayenko" w:date="2026-01-22T13:05:00Z" w16du:dateUtc="2026-01-22T12:05:00Z">
              <w:r w:rsidRPr="002505AD">
                <w:rPr>
                  <w:sz w:val="16"/>
                  <w:szCs w:val="16"/>
                </w:rPr>
                <w:t>3</w:t>
              </w:r>
            </w:ins>
          </w:p>
        </w:tc>
      </w:tr>
      <w:tr w:rsidR="00C22BF7" w14:paraId="77398933" w14:textId="77777777" w:rsidTr="003A1127">
        <w:trPr>
          <w:trHeight w:val="2112"/>
          <w:jc w:val="center"/>
          <w:ins w:id="217" w:author="Alexander Sayenko" w:date="2026-01-22T13:02:00Z"/>
        </w:trPr>
        <w:tc>
          <w:tcPr>
            <w:tcW w:w="8940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37AB6" w14:textId="77777777" w:rsidR="00C22BF7" w:rsidRPr="00805DD6" w:rsidRDefault="00C22BF7" w:rsidP="003A1127">
            <w:pPr>
              <w:pStyle w:val="TAN"/>
              <w:rPr>
                <w:ins w:id="218" w:author="Alexander Sayenko" w:date="2026-01-22T13:02:00Z" w16du:dateUtc="2026-01-22T12:02:00Z"/>
              </w:rPr>
            </w:pPr>
            <w:ins w:id="219" w:author="Alexander Sayenko" w:date="2026-01-22T13:02:00Z" w16du:dateUtc="2026-01-22T12:02:00Z">
              <w:r>
                <w:t xml:space="preserve">NOTE </w:t>
              </w:r>
              <w:r w:rsidRPr="00805DD6">
                <w:t>1:</w:t>
              </w:r>
              <w:r w:rsidRPr="00805DD6">
                <w:tab/>
              </w:r>
              <w:proofErr w:type="spellStart"/>
              <w:r w:rsidRPr="00805DD6">
                <w:t>F</w:t>
              </w:r>
              <w:r w:rsidRPr="00805DD6">
                <w:rPr>
                  <w:vertAlign w:val="subscript"/>
                </w:rPr>
                <w:t>DL_low</w:t>
              </w:r>
              <w:proofErr w:type="spellEnd"/>
              <w:r w:rsidRPr="00805DD6">
                <w:t xml:space="preserve"> and </w:t>
              </w:r>
              <w:proofErr w:type="spellStart"/>
              <w:r w:rsidRPr="00805DD6">
                <w:t>F</w:t>
              </w:r>
              <w:r w:rsidRPr="00805DD6">
                <w:rPr>
                  <w:vertAlign w:val="subscript"/>
                </w:rPr>
                <w:t>DL_high</w:t>
              </w:r>
              <w:proofErr w:type="spellEnd"/>
              <w:r w:rsidRPr="00805DD6">
                <w:t xml:space="preserve"> refer to </w:t>
              </w:r>
              <w:bookmarkStart w:id="220" w:name="OLE_LINK386"/>
              <w:r w:rsidRPr="00805DD6">
                <w:t xml:space="preserve">each E-UTRA frequency band specified in </w:t>
              </w:r>
              <w:r>
                <w:t xml:space="preserve">TS 36.102 [4] </w:t>
              </w:r>
              <w:bookmarkStart w:id="221" w:name="OLE_LINK391"/>
              <w:r w:rsidRPr="00805DD6">
                <w:t>Table 5.4A.2-1</w:t>
              </w:r>
              <w:bookmarkEnd w:id="220"/>
              <w:bookmarkEnd w:id="221"/>
            </w:ins>
          </w:p>
          <w:p w14:paraId="1602485F" w14:textId="77777777" w:rsidR="00C22BF7" w:rsidRDefault="00C22BF7" w:rsidP="003A1127">
            <w:pPr>
              <w:pStyle w:val="TAN"/>
              <w:rPr>
                <w:ins w:id="222" w:author="Alexander Sayenko" w:date="2026-01-22T13:05:00Z" w16du:dateUtc="2026-01-22T12:05:00Z"/>
              </w:rPr>
            </w:pPr>
            <w:ins w:id="223" w:author="Alexander Sayenko" w:date="2026-01-22T13:02:00Z" w16du:dateUtc="2026-01-22T12:02:00Z">
              <w:r w:rsidRPr="00805DD6">
                <w:t>NOTE 2:</w:t>
              </w:r>
              <w:r w:rsidRPr="00805DD6">
                <w:tab/>
                <w:t xml:space="preserve">As exceptions, measurements with a level up to the applicable requirements defined in </w:t>
              </w:r>
              <w:r>
                <w:t xml:space="preserve">TS 36.102 [4] </w:t>
              </w:r>
              <w:bookmarkStart w:id="224" w:name="OLE_LINK392"/>
              <w:r w:rsidRPr="00805DD6">
                <w:t>Table 6.5A.4.2-2</w:t>
              </w:r>
              <w:bookmarkEnd w:id="224"/>
              <w:r w:rsidRPr="00805DD6">
                <w:t xml:space="preserve"> are permitted for each assigned E-UTRA carrier used in the measurement due to</w:t>
              </w:r>
              <w:r>
                <w:t xml:space="preserve"> 2</w:t>
              </w:r>
              <w:r>
                <w:rPr>
                  <w:vertAlign w:val="superscript"/>
                </w:rPr>
                <w:t>nd</w:t>
              </w:r>
              <w:r>
                <w:t>, 3</w:t>
              </w:r>
              <w:r>
                <w:rPr>
                  <w:vertAlign w:val="superscript"/>
                </w:rPr>
                <w:t>rd</w:t>
              </w:r>
              <w:r>
                <w:t>, 4</w:t>
              </w:r>
              <w:r>
                <w:rPr>
                  <w:vertAlign w:val="superscript"/>
                </w:rPr>
                <w:t>th</w:t>
              </w:r>
              <w:r>
                <w:t xml:space="preserve"> [or 5</w:t>
              </w:r>
              <w:r>
                <w:rPr>
                  <w:vertAlign w:val="superscript"/>
                </w:rPr>
                <w:t>th</w:t>
              </w:r>
              <w:r>
                <w:t xml:space="preserve">] harmonic spurious emissions. Due to spreading of the harmonic </w:t>
              </w:r>
              <w:proofErr w:type="gramStart"/>
              <w:r>
                <w:t>emission</w:t>
              </w:r>
              <w:proofErr w:type="gramEnd"/>
              <w:r>
                <w:t xml:space="preserve"> the exception is also allowed for the first 1 MHz frequency range immediately outside the harmonic emission on both sides of the harmonic emission. This results in an overall exception interval centred at the harmonic emission of (2MHz + N x L</w:t>
              </w:r>
              <w:r>
                <w:rPr>
                  <w:vertAlign w:val="subscript"/>
                </w:rPr>
                <w:t>CRB</w:t>
              </w:r>
              <w:r>
                <w:t xml:space="preserve"> x 180kHz), where N is 2, 3, 4, [5] for the 2</w:t>
              </w:r>
              <w:r>
                <w:rPr>
                  <w:vertAlign w:val="superscript"/>
                </w:rPr>
                <w:t>nd</w:t>
              </w:r>
              <w:r>
                <w:t>, 3</w:t>
              </w:r>
              <w:r>
                <w:rPr>
                  <w:vertAlign w:val="superscript"/>
                </w:rPr>
                <w:t>rd</w:t>
              </w:r>
              <w:r>
                <w:t>, 4</w:t>
              </w:r>
              <w:r>
                <w:rPr>
                  <w:vertAlign w:val="superscript"/>
                </w:rPr>
                <w:t>th</w:t>
              </w:r>
              <w:r>
                <w:t xml:space="preserve"> [or 5</w:t>
              </w:r>
              <w:r>
                <w:rPr>
                  <w:vertAlign w:val="superscript"/>
                </w:rPr>
                <w:t>th</w:t>
              </w:r>
              <w:r>
                <w:t>] harmonic respectively. The exception is allowed if the measurement bandwidth (MBW) totally or partially overlaps the overall exception interval.</w:t>
              </w:r>
            </w:ins>
          </w:p>
          <w:p w14:paraId="3D4766A4" w14:textId="35518EE7" w:rsidR="00B42EFB" w:rsidRDefault="00B42EFB" w:rsidP="00B42EFB">
            <w:pPr>
              <w:pStyle w:val="TAN"/>
              <w:rPr>
                <w:ins w:id="225" w:author="Alexander Sayenko" w:date="2026-01-22T13:02:00Z" w16du:dateUtc="2026-01-22T12:02:00Z"/>
              </w:rPr>
            </w:pPr>
            <w:ins w:id="226" w:author="Alexander Sayenko" w:date="2026-01-22T13:05:00Z" w16du:dateUtc="2026-01-22T12:05:00Z">
              <w:r w:rsidRPr="002505AD">
                <w:t>NOTE 3:</w:t>
              </w:r>
              <w:r w:rsidRPr="002505AD">
                <w:tab/>
                <w:t>The co-existence between 256 and band 2, 25 and 70 is subject to regional/national regulation.</w:t>
              </w:r>
            </w:ins>
          </w:p>
        </w:tc>
      </w:tr>
    </w:tbl>
    <w:p w14:paraId="755171BE" w14:textId="77777777" w:rsidR="00C22BF7" w:rsidRDefault="00C22BF7" w:rsidP="00C22BF7">
      <w:pPr>
        <w:rPr>
          <w:ins w:id="227" w:author="Alexander Sayenko" w:date="2026-01-22T13:02:00Z" w16du:dateUtc="2026-01-22T12:02:00Z"/>
        </w:rPr>
      </w:pPr>
    </w:p>
    <w:p w14:paraId="50858EC4" w14:textId="226B565B" w:rsidR="00C22BF7" w:rsidRPr="005462A7" w:rsidRDefault="00D921EE" w:rsidP="00C22BF7">
      <w:pPr>
        <w:pStyle w:val="Heading5"/>
        <w:rPr>
          <w:ins w:id="228" w:author="Alexander Sayenko" w:date="2026-01-22T13:02:00Z" w16du:dateUtc="2026-01-22T12:02:00Z"/>
        </w:rPr>
      </w:pPr>
      <w:bookmarkStart w:id="229" w:name="_Toc161911254"/>
      <w:bookmarkStart w:id="230" w:name="_Toc163210917"/>
      <w:bookmarkStart w:id="231" w:name="_Toc169793205"/>
      <w:bookmarkStart w:id="232" w:name="_Toc210410211"/>
      <w:ins w:id="233" w:author="Alexander Sayenko" w:date="2026-01-22T13:06:00Z" w16du:dateUtc="2026-01-22T12:06:00Z">
        <w:r>
          <w:t>8</w:t>
        </w:r>
      </w:ins>
      <w:ins w:id="234" w:author="Alexander Sayenko" w:date="2026-01-22T13:02:00Z" w16du:dateUtc="2026-01-22T12:02:00Z">
        <w:r w:rsidR="00C22BF7">
          <w:t>.2.1.3</w:t>
        </w:r>
        <w:r w:rsidR="00C22BF7">
          <w:tab/>
        </w:r>
        <w:r w:rsidR="00C22BF7" w:rsidRPr="005462A7">
          <w:t>Configured TX power</w:t>
        </w:r>
        <w:bookmarkEnd w:id="229"/>
        <w:bookmarkEnd w:id="230"/>
        <w:bookmarkEnd w:id="231"/>
        <w:bookmarkEnd w:id="232"/>
      </w:ins>
    </w:p>
    <w:p w14:paraId="2EC2E213" w14:textId="64D0A21C" w:rsidR="00C22BF7" w:rsidRPr="005462A7" w:rsidRDefault="00C22BF7" w:rsidP="00C22BF7">
      <w:pPr>
        <w:rPr>
          <w:ins w:id="235" w:author="Alexander Sayenko" w:date="2026-01-22T13:02:00Z" w16du:dateUtc="2026-01-22T12:02:00Z"/>
        </w:rPr>
      </w:pPr>
      <w:ins w:id="236" w:author="Alexander Sayenko" w:date="2026-01-22T13:02:00Z" w16du:dateUtc="2026-01-22T12:02:00Z">
        <w:r>
          <w:t>It is agreed the current TS 36.102 [4] requirements can be re-used for band B25</w:t>
        </w:r>
      </w:ins>
      <w:ins w:id="237" w:author="Alexander Sayenko" w:date="2026-01-22T13:04:00Z" w16du:dateUtc="2026-01-22T12:04:00Z">
        <w:r w:rsidR="0059227A">
          <w:t>6</w:t>
        </w:r>
      </w:ins>
      <w:ins w:id="238" w:author="Alexander Sayenko" w:date="2026-01-22T13:02:00Z" w16du:dateUtc="2026-01-22T12:02:00Z">
        <w:r>
          <w:t>.</w:t>
        </w:r>
      </w:ins>
    </w:p>
    <w:p w14:paraId="0567C9D3" w14:textId="50BE2BB4" w:rsidR="00C22BF7" w:rsidRPr="005462A7" w:rsidRDefault="00D921EE" w:rsidP="00C22BF7">
      <w:pPr>
        <w:pStyle w:val="Heading5"/>
        <w:rPr>
          <w:ins w:id="239" w:author="Alexander Sayenko" w:date="2026-01-22T13:02:00Z" w16du:dateUtc="2026-01-22T12:02:00Z"/>
        </w:rPr>
      </w:pPr>
      <w:bookmarkStart w:id="240" w:name="_Toc161911255"/>
      <w:bookmarkStart w:id="241" w:name="_Toc163210918"/>
      <w:bookmarkStart w:id="242" w:name="_Toc169793206"/>
      <w:bookmarkStart w:id="243" w:name="_Toc210410212"/>
      <w:ins w:id="244" w:author="Alexander Sayenko" w:date="2026-01-22T13:06:00Z" w16du:dateUtc="2026-01-22T12:06:00Z">
        <w:r>
          <w:t>8</w:t>
        </w:r>
      </w:ins>
      <w:ins w:id="245" w:author="Alexander Sayenko" w:date="2026-01-22T13:02:00Z" w16du:dateUtc="2026-01-22T12:02:00Z">
        <w:r w:rsidR="00C22BF7">
          <w:t>.2.1.4</w:t>
        </w:r>
        <w:r w:rsidR="00C22BF7">
          <w:tab/>
        </w:r>
        <w:r w:rsidR="00C22BF7" w:rsidRPr="005462A7">
          <w:t>Power control</w:t>
        </w:r>
        <w:bookmarkEnd w:id="240"/>
        <w:bookmarkEnd w:id="241"/>
        <w:bookmarkEnd w:id="242"/>
        <w:bookmarkEnd w:id="243"/>
      </w:ins>
    </w:p>
    <w:p w14:paraId="79B64BBC" w14:textId="7C0E5461" w:rsidR="00C22BF7" w:rsidRPr="005462A7" w:rsidRDefault="00C22BF7" w:rsidP="00C22BF7">
      <w:pPr>
        <w:rPr>
          <w:ins w:id="246" w:author="Alexander Sayenko" w:date="2026-01-22T13:02:00Z" w16du:dateUtc="2026-01-22T12:02:00Z"/>
        </w:rPr>
      </w:pPr>
      <w:ins w:id="247" w:author="Alexander Sayenko" w:date="2026-01-22T13:02:00Z" w16du:dateUtc="2026-01-22T12:02:00Z">
        <w:r>
          <w:t>It is agreed the current TS 36.102 [4] requirements can be re-used for band B25</w:t>
        </w:r>
      </w:ins>
      <w:ins w:id="248" w:author="Alexander Sayenko" w:date="2026-01-22T13:06:00Z" w16du:dateUtc="2026-01-22T12:06:00Z">
        <w:r w:rsidR="006E71C2">
          <w:t>6</w:t>
        </w:r>
      </w:ins>
      <w:ins w:id="249" w:author="Alexander Sayenko" w:date="2026-01-22T13:02:00Z" w16du:dateUtc="2026-01-22T12:02:00Z">
        <w:r>
          <w:t>.</w:t>
        </w:r>
      </w:ins>
    </w:p>
    <w:p w14:paraId="61847251" w14:textId="6BD67103" w:rsidR="00C22BF7" w:rsidRPr="005462A7" w:rsidRDefault="00D921EE" w:rsidP="00C22BF7">
      <w:pPr>
        <w:pStyle w:val="Heading5"/>
        <w:rPr>
          <w:ins w:id="250" w:author="Alexander Sayenko" w:date="2026-01-22T13:02:00Z" w16du:dateUtc="2026-01-22T12:02:00Z"/>
        </w:rPr>
      </w:pPr>
      <w:bookmarkStart w:id="251" w:name="_Toc161911256"/>
      <w:bookmarkStart w:id="252" w:name="_Toc163210919"/>
      <w:bookmarkStart w:id="253" w:name="_Toc169793207"/>
      <w:bookmarkStart w:id="254" w:name="_Toc210410213"/>
      <w:ins w:id="255" w:author="Alexander Sayenko" w:date="2026-01-22T13:06:00Z" w16du:dateUtc="2026-01-22T12:06:00Z">
        <w:r>
          <w:t>8</w:t>
        </w:r>
      </w:ins>
      <w:ins w:id="256" w:author="Alexander Sayenko" w:date="2026-01-22T13:02:00Z" w16du:dateUtc="2026-01-22T12:02:00Z">
        <w:r w:rsidR="00C22BF7">
          <w:t>.2.1.5</w:t>
        </w:r>
        <w:r w:rsidR="00C22BF7">
          <w:tab/>
        </w:r>
        <w:r w:rsidR="00C22BF7" w:rsidRPr="005462A7">
          <w:t>Frequency error</w:t>
        </w:r>
        <w:bookmarkEnd w:id="251"/>
        <w:bookmarkEnd w:id="252"/>
        <w:bookmarkEnd w:id="253"/>
        <w:bookmarkEnd w:id="254"/>
      </w:ins>
    </w:p>
    <w:p w14:paraId="31227368" w14:textId="536CCA48" w:rsidR="00C22BF7" w:rsidRPr="005462A7" w:rsidRDefault="00C22BF7" w:rsidP="00C22BF7">
      <w:pPr>
        <w:rPr>
          <w:ins w:id="257" w:author="Alexander Sayenko" w:date="2026-01-22T13:02:00Z" w16du:dateUtc="2026-01-22T12:02:00Z"/>
        </w:rPr>
      </w:pPr>
      <w:ins w:id="258" w:author="Alexander Sayenko" w:date="2026-01-22T13:02:00Z" w16du:dateUtc="2026-01-22T12:02:00Z">
        <w:r>
          <w:t>It is agreed the current TS 36.102 [4] requirements can be re-used for band B25</w:t>
        </w:r>
      </w:ins>
      <w:ins w:id="259" w:author="Alexander Sayenko" w:date="2026-01-22T13:06:00Z" w16du:dateUtc="2026-01-22T12:06:00Z">
        <w:r w:rsidR="00D921EE">
          <w:t>6</w:t>
        </w:r>
      </w:ins>
      <w:ins w:id="260" w:author="Alexander Sayenko" w:date="2026-01-22T13:02:00Z" w16du:dateUtc="2026-01-22T12:02:00Z">
        <w:r>
          <w:t>.</w:t>
        </w:r>
      </w:ins>
    </w:p>
    <w:p w14:paraId="11B2186D" w14:textId="012EF652" w:rsidR="00C22BF7" w:rsidRPr="005462A7" w:rsidRDefault="00D921EE" w:rsidP="00C22BF7">
      <w:pPr>
        <w:pStyle w:val="Heading5"/>
        <w:rPr>
          <w:ins w:id="261" w:author="Alexander Sayenko" w:date="2026-01-22T13:02:00Z" w16du:dateUtc="2026-01-22T12:02:00Z"/>
        </w:rPr>
      </w:pPr>
      <w:bookmarkStart w:id="262" w:name="_Toc161911257"/>
      <w:bookmarkStart w:id="263" w:name="_Toc163210920"/>
      <w:bookmarkStart w:id="264" w:name="_Toc169793208"/>
      <w:bookmarkStart w:id="265" w:name="_Toc210410214"/>
      <w:ins w:id="266" w:author="Alexander Sayenko" w:date="2026-01-22T13:06:00Z" w16du:dateUtc="2026-01-22T12:06:00Z">
        <w:r>
          <w:t>8</w:t>
        </w:r>
      </w:ins>
      <w:ins w:id="267" w:author="Alexander Sayenko" w:date="2026-01-22T13:02:00Z" w16du:dateUtc="2026-01-22T12:02:00Z">
        <w:r w:rsidR="00C22BF7">
          <w:t>.2.1.6</w:t>
        </w:r>
        <w:r w:rsidR="00C22BF7">
          <w:tab/>
        </w:r>
        <w:r w:rsidR="00C22BF7" w:rsidRPr="005462A7">
          <w:t>Transmit modulation quality</w:t>
        </w:r>
        <w:bookmarkEnd w:id="262"/>
        <w:bookmarkEnd w:id="263"/>
        <w:bookmarkEnd w:id="264"/>
        <w:bookmarkEnd w:id="265"/>
      </w:ins>
    </w:p>
    <w:p w14:paraId="785FD78C" w14:textId="7E3B3725" w:rsidR="00C22BF7" w:rsidRPr="005462A7" w:rsidRDefault="00C22BF7" w:rsidP="00C22BF7">
      <w:pPr>
        <w:rPr>
          <w:ins w:id="268" w:author="Alexander Sayenko" w:date="2026-01-22T13:02:00Z" w16du:dateUtc="2026-01-22T12:02:00Z"/>
        </w:rPr>
      </w:pPr>
      <w:ins w:id="269" w:author="Alexander Sayenko" w:date="2026-01-22T13:02:00Z" w16du:dateUtc="2026-01-22T12:02:00Z">
        <w:r>
          <w:t>It is agreed the current TS 36.102 [4] requirements can be re-used for band B25</w:t>
        </w:r>
      </w:ins>
      <w:ins w:id="270" w:author="Alexander Sayenko" w:date="2026-01-22T13:06:00Z" w16du:dateUtc="2026-01-22T12:06:00Z">
        <w:r w:rsidR="00D921EE">
          <w:t>6</w:t>
        </w:r>
      </w:ins>
      <w:ins w:id="271" w:author="Alexander Sayenko" w:date="2026-01-22T13:02:00Z" w16du:dateUtc="2026-01-22T12:02:00Z">
        <w:r>
          <w:t>.</w:t>
        </w:r>
      </w:ins>
    </w:p>
    <w:p w14:paraId="0FDD20C8" w14:textId="77777777" w:rsidR="00C22BF7" w:rsidRPr="00C4373C" w:rsidRDefault="00C22BF7" w:rsidP="00C22BF7">
      <w:pPr>
        <w:rPr>
          <w:ins w:id="272" w:author="Alexander Sayenko" w:date="2026-01-22T13:02:00Z" w16du:dateUtc="2026-01-22T12:02:00Z"/>
        </w:rPr>
      </w:pPr>
    </w:p>
    <w:p w14:paraId="313F42FE" w14:textId="1F62CE93" w:rsidR="00C22BF7" w:rsidRDefault="00D921EE" w:rsidP="00C22BF7">
      <w:pPr>
        <w:pStyle w:val="Heading3"/>
        <w:rPr>
          <w:ins w:id="273" w:author="Alexander Sayenko" w:date="2026-01-22T13:02:00Z" w16du:dateUtc="2026-01-22T12:02:00Z"/>
        </w:rPr>
      </w:pPr>
      <w:bookmarkStart w:id="274" w:name="_Toc161911258"/>
      <w:bookmarkStart w:id="275" w:name="_Toc163210921"/>
      <w:bookmarkStart w:id="276" w:name="_Toc169793209"/>
      <w:bookmarkStart w:id="277" w:name="_Toc210410215"/>
      <w:ins w:id="278" w:author="Alexander Sayenko" w:date="2026-01-22T13:06:00Z" w16du:dateUtc="2026-01-22T12:06:00Z">
        <w:r>
          <w:t>8</w:t>
        </w:r>
      </w:ins>
      <w:ins w:id="279" w:author="Alexander Sayenko" w:date="2026-01-22T13:02:00Z" w16du:dateUtc="2026-01-22T12:02:00Z">
        <w:r w:rsidR="00C22BF7">
          <w:t>.2.2</w:t>
        </w:r>
        <w:r w:rsidR="00C22BF7">
          <w:tab/>
          <w:t>UE receiver characteristics</w:t>
        </w:r>
        <w:bookmarkEnd w:id="274"/>
        <w:bookmarkEnd w:id="275"/>
        <w:bookmarkEnd w:id="276"/>
        <w:bookmarkEnd w:id="277"/>
      </w:ins>
    </w:p>
    <w:p w14:paraId="62F9D5CD" w14:textId="4E9CDB0B" w:rsidR="00C22BF7" w:rsidRPr="00801410" w:rsidRDefault="00D921EE" w:rsidP="00C22BF7">
      <w:pPr>
        <w:pStyle w:val="Heading4"/>
        <w:rPr>
          <w:ins w:id="280" w:author="Alexander Sayenko" w:date="2026-01-22T13:02:00Z" w16du:dateUtc="2026-01-22T12:02:00Z"/>
        </w:rPr>
      </w:pPr>
      <w:bookmarkStart w:id="281" w:name="_Toc161911259"/>
      <w:bookmarkStart w:id="282" w:name="_Toc163210922"/>
      <w:bookmarkStart w:id="283" w:name="_Toc169793210"/>
      <w:bookmarkStart w:id="284" w:name="_Toc210410216"/>
      <w:ins w:id="285" w:author="Alexander Sayenko" w:date="2026-01-22T13:06:00Z" w16du:dateUtc="2026-01-22T12:06:00Z">
        <w:r>
          <w:t>8</w:t>
        </w:r>
      </w:ins>
      <w:ins w:id="286" w:author="Alexander Sayenko" w:date="2026-01-22T13:02:00Z" w16du:dateUtc="2026-01-22T12:02:00Z">
        <w:r w:rsidR="00C22BF7">
          <w:t>.2.2.1</w:t>
        </w:r>
        <w:r w:rsidR="00C22BF7">
          <w:tab/>
          <w:t>Reference sensitivity for category M1 and NB1/NB2</w:t>
        </w:r>
        <w:bookmarkEnd w:id="281"/>
        <w:bookmarkEnd w:id="282"/>
        <w:bookmarkEnd w:id="283"/>
        <w:bookmarkEnd w:id="284"/>
      </w:ins>
    </w:p>
    <w:p w14:paraId="258BF6E9" w14:textId="12BAECA9" w:rsidR="00C22BF7" w:rsidRDefault="00C22BF7" w:rsidP="00C22BF7">
      <w:pPr>
        <w:pStyle w:val="TH"/>
        <w:rPr>
          <w:ins w:id="287" w:author="Alexander Sayenko" w:date="2026-01-22T13:02:00Z" w16du:dateUtc="2026-01-22T12:02:00Z"/>
        </w:rPr>
      </w:pPr>
      <w:ins w:id="288" w:author="Alexander Sayenko" w:date="2026-01-22T13:02:00Z" w16du:dateUtc="2026-01-22T12:02:00Z">
        <w:r>
          <w:t xml:space="preserve">Table </w:t>
        </w:r>
      </w:ins>
      <w:ins w:id="289" w:author="Alexander Sayenko" w:date="2026-01-22T13:06:00Z" w16du:dateUtc="2026-01-22T12:06:00Z">
        <w:r w:rsidR="00D921EE">
          <w:t>8</w:t>
        </w:r>
      </w:ins>
      <w:ins w:id="290" w:author="Alexander Sayenko" w:date="2026-01-22T13:02:00Z" w16du:dateUtc="2026-01-22T12:02:00Z">
        <w:r>
          <w:t>.2.2.1-1: Reference sensitivity for FDD UE category M1 QPSK P</w:t>
        </w:r>
        <w:r>
          <w:rPr>
            <w:vertAlign w:val="subscript"/>
          </w:rPr>
          <w:t>REFSENS</w:t>
        </w:r>
      </w:ins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827"/>
        <w:gridCol w:w="2835"/>
      </w:tblGrid>
      <w:tr w:rsidR="00C22BF7" w14:paraId="66A384B8" w14:textId="77777777" w:rsidTr="003A1127">
        <w:trPr>
          <w:trHeight w:val="420"/>
          <w:jc w:val="center"/>
          <w:ins w:id="291" w:author="Alexander Sayenko" w:date="2026-01-22T13:02:00Z"/>
        </w:trPr>
        <w:tc>
          <w:tcPr>
            <w:tcW w:w="1701" w:type="dxa"/>
            <w:vAlign w:val="center"/>
          </w:tcPr>
          <w:p w14:paraId="058C0F88" w14:textId="77777777" w:rsidR="00C22BF7" w:rsidRDefault="00C22BF7" w:rsidP="003A1127">
            <w:pPr>
              <w:pStyle w:val="TAH"/>
              <w:rPr>
                <w:ins w:id="292" w:author="Alexander Sayenko" w:date="2026-01-22T13:02:00Z" w16du:dateUtc="2026-01-22T12:02:00Z"/>
                <w:rFonts w:eastAsia="MS Mincho"/>
              </w:rPr>
            </w:pPr>
            <w:ins w:id="293" w:author="Alexander Sayenko" w:date="2026-01-22T13:02:00Z" w16du:dateUtc="2026-01-22T12:02:00Z">
              <w:r>
                <w:t>NTN Band</w:t>
              </w:r>
            </w:ins>
          </w:p>
        </w:tc>
        <w:tc>
          <w:tcPr>
            <w:tcW w:w="3827" w:type="dxa"/>
            <w:vAlign w:val="center"/>
          </w:tcPr>
          <w:p w14:paraId="693C8170" w14:textId="77777777" w:rsidR="00C22BF7" w:rsidRDefault="00C22BF7" w:rsidP="003A1127">
            <w:pPr>
              <w:pStyle w:val="TAH"/>
              <w:rPr>
                <w:ins w:id="294" w:author="Alexander Sayenko" w:date="2026-01-22T13:02:00Z" w16du:dateUtc="2026-01-22T12:02:00Z"/>
                <w:rFonts w:eastAsia="MS Mincho"/>
              </w:rPr>
            </w:pPr>
            <w:ins w:id="295" w:author="Alexander Sayenko" w:date="2026-01-22T13:02:00Z" w16du:dateUtc="2026-01-22T12:02:00Z">
              <w:r>
                <w:t>REFSENS (dBm)</w:t>
              </w:r>
            </w:ins>
          </w:p>
        </w:tc>
        <w:tc>
          <w:tcPr>
            <w:tcW w:w="2835" w:type="dxa"/>
            <w:vAlign w:val="center"/>
          </w:tcPr>
          <w:p w14:paraId="513E85E5" w14:textId="77777777" w:rsidR="00C22BF7" w:rsidRDefault="00C22BF7" w:rsidP="003A1127">
            <w:pPr>
              <w:pStyle w:val="TAH"/>
              <w:rPr>
                <w:ins w:id="296" w:author="Alexander Sayenko" w:date="2026-01-22T13:02:00Z" w16du:dateUtc="2026-01-22T12:02:00Z"/>
                <w:rFonts w:eastAsia="MS Mincho"/>
              </w:rPr>
            </w:pPr>
            <w:ins w:id="297" w:author="Alexander Sayenko" w:date="2026-01-22T13:02:00Z" w16du:dateUtc="2026-01-22T12:02:00Z">
              <w:r>
                <w:t>Duplex Mode</w:t>
              </w:r>
            </w:ins>
          </w:p>
        </w:tc>
      </w:tr>
      <w:tr w:rsidR="00C22BF7" w14:paraId="78956008" w14:textId="77777777" w:rsidTr="003A1127">
        <w:trPr>
          <w:trHeight w:val="255"/>
          <w:jc w:val="center"/>
          <w:ins w:id="298" w:author="Alexander Sayenko" w:date="2026-01-22T13:02:00Z"/>
        </w:trPr>
        <w:tc>
          <w:tcPr>
            <w:tcW w:w="1701" w:type="dxa"/>
            <w:vAlign w:val="center"/>
          </w:tcPr>
          <w:p w14:paraId="2A278194" w14:textId="4E8C3D98" w:rsidR="00C22BF7" w:rsidRDefault="00C22BF7" w:rsidP="003A1127">
            <w:pPr>
              <w:pStyle w:val="TAC"/>
              <w:rPr>
                <w:ins w:id="299" w:author="Alexander Sayenko" w:date="2026-01-22T13:02:00Z" w16du:dateUtc="2026-01-22T12:02:00Z"/>
                <w:rFonts w:eastAsia="SimSun"/>
                <w:lang w:val="en-US" w:eastAsia="zh-CN"/>
              </w:rPr>
            </w:pPr>
            <w:ins w:id="300" w:author="Alexander Sayenko" w:date="2026-01-22T13:02:00Z" w16du:dateUtc="2026-01-22T12:02:00Z">
              <w:r>
                <w:rPr>
                  <w:rFonts w:eastAsia="SimSun" w:hint="eastAsia"/>
                  <w:lang w:val="en-US" w:eastAsia="zh-CN"/>
                </w:rPr>
                <w:t>25</w:t>
              </w:r>
            </w:ins>
            <w:ins w:id="301" w:author="Alexander Sayenko" w:date="2026-01-22T13:06:00Z" w16du:dateUtc="2026-01-22T12:06:00Z">
              <w:r w:rsidR="00D921EE">
                <w:rPr>
                  <w:rFonts w:eastAsia="SimSun"/>
                  <w:lang w:val="en-US" w:eastAsia="zh-CN"/>
                </w:rPr>
                <w:t>6</w:t>
              </w:r>
            </w:ins>
          </w:p>
        </w:tc>
        <w:tc>
          <w:tcPr>
            <w:tcW w:w="3827" w:type="dxa"/>
            <w:vAlign w:val="center"/>
          </w:tcPr>
          <w:p w14:paraId="48A2D279" w14:textId="2B5B7395" w:rsidR="00C22BF7" w:rsidRDefault="00C22BF7" w:rsidP="003A1127">
            <w:pPr>
              <w:pStyle w:val="TAC"/>
              <w:rPr>
                <w:ins w:id="302" w:author="Alexander Sayenko" w:date="2026-01-22T13:02:00Z" w16du:dateUtc="2026-01-22T12:02:00Z"/>
                <w:rFonts w:eastAsia="SimSun"/>
                <w:lang w:val="en-US" w:eastAsia="zh-CN"/>
              </w:rPr>
            </w:pPr>
            <w:ins w:id="303" w:author="Alexander Sayenko" w:date="2026-01-22T13:02:00Z" w16du:dateUtc="2026-01-22T12:02:00Z">
              <w:r>
                <w:rPr>
                  <w:rFonts w:eastAsia="SimSun" w:hint="eastAsia"/>
                  <w:lang w:val="en-US" w:eastAsia="zh-CN"/>
                </w:rPr>
                <w:t>-102.</w:t>
              </w:r>
            </w:ins>
            <w:ins w:id="304" w:author="Alexander Sayenko" w:date="2026-01-22T13:08:00Z" w16du:dateUtc="2026-01-22T12:08:00Z">
              <w:r w:rsidR="00F64CD6">
                <w:rPr>
                  <w:rFonts w:eastAsia="SimSun"/>
                  <w:lang w:val="en-US" w:eastAsia="zh-CN"/>
                </w:rPr>
                <w:t>2</w:t>
              </w:r>
            </w:ins>
          </w:p>
        </w:tc>
        <w:tc>
          <w:tcPr>
            <w:tcW w:w="2835" w:type="dxa"/>
            <w:vAlign w:val="center"/>
          </w:tcPr>
          <w:p w14:paraId="29713F47" w14:textId="77777777" w:rsidR="00C22BF7" w:rsidRDefault="00C22BF7" w:rsidP="003A1127">
            <w:pPr>
              <w:pStyle w:val="TAC"/>
              <w:rPr>
                <w:ins w:id="305" w:author="Alexander Sayenko" w:date="2026-01-22T13:02:00Z" w16du:dateUtc="2026-01-22T12:02:00Z"/>
                <w:rFonts w:eastAsia="SimSun"/>
                <w:lang w:val="en-US" w:eastAsia="zh-CN"/>
              </w:rPr>
            </w:pPr>
            <w:ins w:id="306" w:author="Alexander Sayenko" w:date="2026-01-22T13:02:00Z" w16du:dateUtc="2026-01-22T12:02:00Z">
              <w:r>
                <w:rPr>
                  <w:rFonts w:eastAsia="SimSun" w:hint="eastAsia"/>
                  <w:lang w:val="en-US" w:eastAsia="zh-CN"/>
                </w:rPr>
                <w:t>FDD</w:t>
              </w:r>
            </w:ins>
          </w:p>
        </w:tc>
      </w:tr>
      <w:tr w:rsidR="00C22BF7" w14:paraId="1C1FB6F2" w14:textId="77777777" w:rsidTr="003A1127">
        <w:trPr>
          <w:trHeight w:val="255"/>
          <w:jc w:val="center"/>
          <w:ins w:id="307" w:author="Alexander Sayenko" w:date="2026-01-22T13:02:00Z"/>
        </w:trPr>
        <w:tc>
          <w:tcPr>
            <w:tcW w:w="8363" w:type="dxa"/>
            <w:gridSpan w:val="3"/>
            <w:vAlign w:val="center"/>
          </w:tcPr>
          <w:p w14:paraId="1591F990" w14:textId="77777777" w:rsidR="00C22BF7" w:rsidRDefault="00C22BF7" w:rsidP="003A1127">
            <w:pPr>
              <w:pStyle w:val="TAN"/>
              <w:rPr>
                <w:ins w:id="308" w:author="Alexander Sayenko" w:date="2026-01-22T13:02:00Z" w16du:dateUtc="2026-01-22T12:02:00Z"/>
                <w:rFonts w:eastAsia="MS Mincho"/>
                <w:lang w:eastAsia="zh-CN"/>
              </w:rPr>
            </w:pPr>
            <w:ins w:id="309" w:author="Alexander Sayenko" w:date="2026-01-22T13:02:00Z" w16du:dateUtc="2026-01-22T12:02:00Z">
              <w:r>
                <w:rPr>
                  <w:lang w:val="en-US"/>
                </w:rPr>
                <w:t>NOTE 1:</w:t>
              </w:r>
              <w:r>
                <w:rPr>
                  <w:lang w:val="en-US"/>
                </w:rPr>
                <w:tab/>
                <w:t>The transmitter shall be set to P</w:t>
              </w:r>
              <w:r>
                <w:rPr>
                  <w:vertAlign w:val="subscript"/>
                  <w:lang w:val="en-US"/>
                </w:rPr>
                <w:t>UMAX</w:t>
              </w:r>
              <w:r>
                <w:rPr>
                  <w:lang w:val="en-US"/>
                </w:rPr>
                <w:t xml:space="preserve"> as defined in subclause 6.2.5</w:t>
              </w:r>
              <w:r>
                <w:t>- in TS 36.101 [3].</w:t>
              </w:r>
            </w:ins>
          </w:p>
        </w:tc>
      </w:tr>
    </w:tbl>
    <w:p w14:paraId="07BA2D25" w14:textId="77777777" w:rsidR="00C22BF7" w:rsidRDefault="00C22BF7" w:rsidP="00C22BF7">
      <w:pPr>
        <w:rPr>
          <w:ins w:id="310" w:author="Alexander Sayenko" w:date="2026-01-22T13:02:00Z" w16du:dateUtc="2026-01-22T12:02:00Z"/>
        </w:rPr>
      </w:pPr>
    </w:p>
    <w:p w14:paraId="0C62A602" w14:textId="11FDA3AC" w:rsidR="00C22BF7" w:rsidRDefault="00C22BF7" w:rsidP="00C22BF7">
      <w:pPr>
        <w:pStyle w:val="TH"/>
        <w:rPr>
          <w:ins w:id="311" w:author="Alexander Sayenko" w:date="2026-01-22T13:02:00Z" w16du:dateUtc="2026-01-22T12:02:00Z"/>
        </w:rPr>
      </w:pPr>
      <w:ins w:id="312" w:author="Alexander Sayenko" w:date="2026-01-22T13:02:00Z" w16du:dateUtc="2026-01-22T12:02:00Z">
        <w:r>
          <w:t xml:space="preserve">Table </w:t>
        </w:r>
      </w:ins>
      <w:ins w:id="313" w:author="Alexander Sayenko" w:date="2026-01-22T13:08:00Z" w16du:dateUtc="2026-01-22T12:08:00Z">
        <w:r w:rsidR="00F64CD6">
          <w:t>8</w:t>
        </w:r>
      </w:ins>
      <w:ins w:id="314" w:author="Alexander Sayenko" w:date="2026-01-22T13:02:00Z" w16du:dateUtc="2026-01-22T12:02:00Z">
        <w:r>
          <w:t xml:space="preserve">.2.2.1-2: Reference sensitivity for </w:t>
        </w:r>
        <w:r>
          <w:rPr>
            <w:rFonts w:hint="eastAsia"/>
          </w:rPr>
          <w:t xml:space="preserve">HD-FDD </w:t>
        </w:r>
        <w:r>
          <w:t>UE category M1 QPSK P</w:t>
        </w:r>
        <w:r>
          <w:rPr>
            <w:vertAlign w:val="subscript"/>
          </w:rPr>
          <w:t>REFSENS</w:t>
        </w:r>
      </w:ins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827"/>
        <w:gridCol w:w="2835"/>
      </w:tblGrid>
      <w:tr w:rsidR="00C22BF7" w14:paraId="40F00BED" w14:textId="77777777" w:rsidTr="003A1127">
        <w:trPr>
          <w:trHeight w:val="420"/>
          <w:jc w:val="center"/>
          <w:ins w:id="315" w:author="Alexander Sayenko" w:date="2026-01-22T13:02:00Z"/>
        </w:trPr>
        <w:tc>
          <w:tcPr>
            <w:tcW w:w="1701" w:type="dxa"/>
            <w:vAlign w:val="center"/>
          </w:tcPr>
          <w:p w14:paraId="3F874BBB" w14:textId="77777777" w:rsidR="00C22BF7" w:rsidRDefault="00C22BF7" w:rsidP="003A1127">
            <w:pPr>
              <w:pStyle w:val="TAH"/>
              <w:rPr>
                <w:ins w:id="316" w:author="Alexander Sayenko" w:date="2026-01-22T13:02:00Z" w16du:dateUtc="2026-01-22T12:02:00Z"/>
                <w:rFonts w:eastAsia="MS Mincho"/>
              </w:rPr>
            </w:pPr>
            <w:ins w:id="317" w:author="Alexander Sayenko" w:date="2026-01-22T13:02:00Z" w16du:dateUtc="2026-01-22T12:02:00Z">
              <w:r>
                <w:t>NTN Band</w:t>
              </w:r>
            </w:ins>
          </w:p>
        </w:tc>
        <w:tc>
          <w:tcPr>
            <w:tcW w:w="3827" w:type="dxa"/>
            <w:vAlign w:val="center"/>
          </w:tcPr>
          <w:p w14:paraId="447116D5" w14:textId="77777777" w:rsidR="00C22BF7" w:rsidRDefault="00C22BF7" w:rsidP="003A1127">
            <w:pPr>
              <w:pStyle w:val="TAH"/>
              <w:rPr>
                <w:ins w:id="318" w:author="Alexander Sayenko" w:date="2026-01-22T13:02:00Z" w16du:dateUtc="2026-01-22T12:02:00Z"/>
                <w:rFonts w:eastAsia="MS Mincho"/>
              </w:rPr>
            </w:pPr>
            <w:ins w:id="319" w:author="Alexander Sayenko" w:date="2026-01-22T13:02:00Z" w16du:dateUtc="2026-01-22T12:02:00Z">
              <w:r>
                <w:t>REFSENS (dBm)</w:t>
              </w:r>
            </w:ins>
          </w:p>
        </w:tc>
        <w:tc>
          <w:tcPr>
            <w:tcW w:w="2835" w:type="dxa"/>
            <w:vAlign w:val="center"/>
          </w:tcPr>
          <w:p w14:paraId="4185B14F" w14:textId="77777777" w:rsidR="00C22BF7" w:rsidRDefault="00C22BF7" w:rsidP="003A1127">
            <w:pPr>
              <w:pStyle w:val="TAH"/>
              <w:rPr>
                <w:ins w:id="320" w:author="Alexander Sayenko" w:date="2026-01-22T13:02:00Z" w16du:dateUtc="2026-01-22T12:02:00Z"/>
                <w:rFonts w:eastAsia="MS Mincho"/>
              </w:rPr>
            </w:pPr>
            <w:ins w:id="321" w:author="Alexander Sayenko" w:date="2026-01-22T13:02:00Z" w16du:dateUtc="2026-01-22T12:02:00Z">
              <w:r>
                <w:t>Duplex Mode</w:t>
              </w:r>
            </w:ins>
          </w:p>
        </w:tc>
      </w:tr>
      <w:tr w:rsidR="00C22BF7" w14:paraId="12265936" w14:textId="77777777" w:rsidTr="003A1127">
        <w:trPr>
          <w:trHeight w:val="255"/>
          <w:jc w:val="center"/>
          <w:ins w:id="322" w:author="Alexander Sayenko" w:date="2026-01-22T13:02:00Z"/>
        </w:trPr>
        <w:tc>
          <w:tcPr>
            <w:tcW w:w="1701" w:type="dxa"/>
            <w:vAlign w:val="center"/>
          </w:tcPr>
          <w:p w14:paraId="54064FF9" w14:textId="263FA665" w:rsidR="00C22BF7" w:rsidRDefault="00C22BF7" w:rsidP="003A1127">
            <w:pPr>
              <w:pStyle w:val="TAC"/>
              <w:rPr>
                <w:ins w:id="323" w:author="Alexander Sayenko" w:date="2026-01-22T13:02:00Z" w16du:dateUtc="2026-01-22T12:02:00Z"/>
                <w:rFonts w:eastAsia="SimSun"/>
                <w:lang w:val="en-US" w:eastAsia="zh-CN"/>
              </w:rPr>
            </w:pPr>
            <w:ins w:id="324" w:author="Alexander Sayenko" w:date="2026-01-22T13:02:00Z" w16du:dateUtc="2026-01-22T12:02:00Z">
              <w:r>
                <w:rPr>
                  <w:rFonts w:eastAsia="SimSun" w:hint="eastAsia"/>
                  <w:lang w:val="en-US" w:eastAsia="zh-CN"/>
                </w:rPr>
                <w:t>25</w:t>
              </w:r>
            </w:ins>
            <w:ins w:id="325" w:author="Alexander Sayenko" w:date="2026-01-22T13:08:00Z" w16du:dateUtc="2026-01-22T12:08:00Z">
              <w:r w:rsidR="00F64CD6">
                <w:rPr>
                  <w:rFonts w:eastAsia="SimSun"/>
                  <w:lang w:val="en-US" w:eastAsia="zh-CN"/>
                </w:rPr>
                <w:t>6</w:t>
              </w:r>
            </w:ins>
          </w:p>
        </w:tc>
        <w:tc>
          <w:tcPr>
            <w:tcW w:w="3827" w:type="dxa"/>
            <w:vAlign w:val="center"/>
          </w:tcPr>
          <w:p w14:paraId="1136EB3C" w14:textId="62999E36" w:rsidR="00C22BF7" w:rsidRDefault="00C22BF7" w:rsidP="003A1127">
            <w:pPr>
              <w:pStyle w:val="TAC"/>
              <w:rPr>
                <w:ins w:id="326" w:author="Alexander Sayenko" w:date="2026-01-22T13:02:00Z" w16du:dateUtc="2026-01-22T12:02:00Z"/>
                <w:rFonts w:eastAsia="SimSun"/>
                <w:lang w:val="en-US" w:eastAsia="zh-CN"/>
              </w:rPr>
            </w:pPr>
            <w:ins w:id="327" w:author="Alexander Sayenko" w:date="2026-01-22T13:02:00Z" w16du:dateUtc="2026-01-22T12:02:00Z">
              <w:r>
                <w:rPr>
                  <w:rFonts w:eastAsia="MS Mincho" w:hint="eastAsia"/>
                </w:rPr>
                <w:t>-103</w:t>
              </w:r>
            </w:ins>
          </w:p>
        </w:tc>
        <w:tc>
          <w:tcPr>
            <w:tcW w:w="2835" w:type="dxa"/>
            <w:vAlign w:val="center"/>
          </w:tcPr>
          <w:p w14:paraId="02EB263B" w14:textId="77777777" w:rsidR="00C22BF7" w:rsidRDefault="00C22BF7" w:rsidP="003A1127">
            <w:pPr>
              <w:pStyle w:val="TAC"/>
              <w:rPr>
                <w:ins w:id="328" w:author="Alexander Sayenko" w:date="2026-01-22T13:02:00Z" w16du:dateUtc="2026-01-22T12:02:00Z"/>
                <w:rFonts w:eastAsia="MS Mincho"/>
              </w:rPr>
            </w:pPr>
            <w:ins w:id="329" w:author="Alexander Sayenko" w:date="2026-01-22T13:02:00Z" w16du:dateUtc="2026-01-22T12:02:00Z">
              <w:r>
                <w:rPr>
                  <w:rFonts w:eastAsia="MS Mincho" w:hint="eastAsia"/>
                </w:rPr>
                <w:t>HD-FDD</w:t>
              </w:r>
            </w:ins>
          </w:p>
        </w:tc>
      </w:tr>
      <w:tr w:rsidR="00C22BF7" w14:paraId="01851F63" w14:textId="77777777" w:rsidTr="003A1127">
        <w:trPr>
          <w:trHeight w:val="255"/>
          <w:jc w:val="center"/>
          <w:ins w:id="330" w:author="Alexander Sayenko" w:date="2026-01-22T13:02:00Z"/>
        </w:trPr>
        <w:tc>
          <w:tcPr>
            <w:tcW w:w="8363" w:type="dxa"/>
            <w:gridSpan w:val="3"/>
            <w:vAlign w:val="center"/>
          </w:tcPr>
          <w:p w14:paraId="643933CD" w14:textId="77777777" w:rsidR="00C22BF7" w:rsidRDefault="00C22BF7" w:rsidP="003A1127">
            <w:pPr>
              <w:pStyle w:val="TAN"/>
              <w:rPr>
                <w:ins w:id="331" w:author="Alexander Sayenko" w:date="2026-01-22T13:02:00Z" w16du:dateUtc="2026-01-22T12:02:00Z"/>
                <w:rFonts w:eastAsia="MS Mincho"/>
                <w:lang w:eastAsia="zh-CN"/>
              </w:rPr>
            </w:pPr>
            <w:ins w:id="332" w:author="Alexander Sayenko" w:date="2026-01-22T13:02:00Z" w16du:dateUtc="2026-01-22T12:02:00Z">
              <w:r>
                <w:rPr>
                  <w:lang w:val="en-US"/>
                </w:rPr>
                <w:t>NOTE 1:</w:t>
              </w:r>
              <w:r>
                <w:rPr>
                  <w:lang w:val="en-US"/>
                </w:rPr>
                <w:tab/>
                <w:t>The transmitter shall be set to P</w:t>
              </w:r>
              <w:r>
                <w:rPr>
                  <w:vertAlign w:val="subscript"/>
                  <w:lang w:val="en-US"/>
                </w:rPr>
                <w:t>UMAX</w:t>
              </w:r>
              <w:r>
                <w:rPr>
                  <w:lang w:val="en-US"/>
                </w:rPr>
                <w:t xml:space="preserve"> as defined in subclause 6.2.5</w:t>
              </w:r>
              <w:r>
                <w:t xml:space="preserve"> in TS 36.101 [3]</w:t>
              </w:r>
            </w:ins>
          </w:p>
        </w:tc>
      </w:tr>
    </w:tbl>
    <w:p w14:paraId="6B11B942" w14:textId="77777777" w:rsidR="00C22BF7" w:rsidRDefault="00C22BF7" w:rsidP="00C22BF7">
      <w:pPr>
        <w:rPr>
          <w:ins w:id="333" w:author="Alexander Sayenko" w:date="2026-01-22T13:02:00Z" w16du:dateUtc="2026-01-22T12:02:00Z"/>
        </w:rPr>
      </w:pPr>
    </w:p>
    <w:p w14:paraId="21FCFDD5" w14:textId="62A65C8F" w:rsidR="00C22BF7" w:rsidRDefault="00C22BF7" w:rsidP="00C22BF7">
      <w:pPr>
        <w:pStyle w:val="TH"/>
        <w:rPr>
          <w:ins w:id="334" w:author="Alexander Sayenko" w:date="2026-01-22T13:02:00Z" w16du:dateUtc="2026-01-22T12:02:00Z"/>
          <w:lang w:eastAsia="zh-CN"/>
        </w:rPr>
      </w:pPr>
      <w:ins w:id="335" w:author="Alexander Sayenko" w:date="2026-01-22T13:02:00Z" w16du:dateUtc="2026-01-22T12:02:00Z">
        <w:r>
          <w:t xml:space="preserve">Table </w:t>
        </w:r>
      </w:ins>
      <w:ins w:id="336" w:author="Alexander Sayenko" w:date="2026-01-22T13:08:00Z" w16du:dateUtc="2026-01-22T12:08:00Z">
        <w:r w:rsidR="00856E73">
          <w:t>8</w:t>
        </w:r>
      </w:ins>
      <w:ins w:id="337" w:author="Alexander Sayenko" w:date="2026-01-22T13:02:00Z" w16du:dateUtc="2026-01-22T12:02:00Z">
        <w:r>
          <w:t>.2.2.1-</w:t>
        </w:r>
        <w:r>
          <w:rPr>
            <w:lang w:eastAsia="zh-CN"/>
          </w:rPr>
          <w:t>3</w:t>
        </w:r>
        <w:r>
          <w:t xml:space="preserve">: </w:t>
        </w:r>
        <w:r>
          <w:rPr>
            <w:rFonts w:hint="eastAsia"/>
            <w:lang w:eastAsia="zh-CN"/>
          </w:rPr>
          <w:t xml:space="preserve">FDD </w:t>
        </w:r>
        <w:r>
          <w:rPr>
            <w:snapToGrid w:val="0"/>
          </w:rPr>
          <w:t xml:space="preserve">UE category </w:t>
        </w:r>
        <w:r>
          <w:rPr>
            <w:rFonts w:hint="eastAsia"/>
            <w:snapToGrid w:val="0"/>
            <w:lang w:eastAsia="zh-CN"/>
          </w:rPr>
          <w:t xml:space="preserve">M1 </w:t>
        </w:r>
        <w:r>
          <w:t>Uplink configuration for reference sensitivity</w:t>
        </w:r>
      </w:ins>
    </w:p>
    <w:tbl>
      <w:tblPr>
        <w:tblW w:w="58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842"/>
        <w:gridCol w:w="2268"/>
      </w:tblGrid>
      <w:tr w:rsidR="00C22BF7" w14:paraId="4A6C9842" w14:textId="77777777" w:rsidTr="003A1127">
        <w:trPr>
          <w:trHeight w:val="420"/>
          <w:jc w:val="center"/>
          <w:ins w:id="338" w:author="Alexander Sayenko" w:date="2026-01-22T13:02:00Z"/>
        </w:trPr>
        <w:tc>
          <w:tcPr>
            <w:tcW w:w="1701" w:type="dxa"/>
            <w:vAlign w:val="center"/>
          </w:tcPr>
          <w:p w14:paraId="01A2A621" w14:textId="77777777" w:rsidR="00C22BF7" w:rsidRDefault="00C22BF7" w:rsidP="003A1127">
            <w:pPr>
              <w:pStyle w:val="TAH"/>
              <w:rPr>
                <w:ins w:id="339" w:author="Alexander Sayenko" w:date="2026-01-22T13:02:00Z" w16du:dateUtc="2026-01-22T12:02:00Z"/>
                <w:rFonts w:eastAsia="MS Mincho"/>
                <w:lang w:eastAsia="ja-JP"/>
              </w:rPr>
            </w:pPr>
            <w:ins w:id="340" w:author="Alexander Sayenko" w:date="2026-01-22T13:02:00Z" w16du:dateUtc="2026-01-22T12:02:00Z">
              <w:r>
                <w:rPr>
                  <w:lang w:eastAsia="ja-JP"/>
                </w:rPr>
                <w:t>E-UTRA Band</w:t>
              </w:r>
            </w:ins>
          </w:p>
        </w:tc>
        <w:tc>
          <w:tcPr>
            <w:tcW w:w="1842" w:type="dxa"/>
            <w:vAlign w:val="center"/>
          </w:tcPr>
          <w:p w14:paraId="57CBF9FB" w14:textId="77777777" w:rsidR="00C22BF7" w:rsidRDefault="00C22BF7" w:rsidP="003A1127">
            <w:pPr>
              <w:pStyle w:val="TAH"/>
              <w:rPr>
                <w:ins w:id="341" w:author="Alexander Sayenko" w:date="2026-01-22T13:02:00Z" w16du:dateUtc="2026-01-22T12:02:00Z"/>
                <w:rFonts w:eastAsia="MS Mincho"/>
                <w:lang w:eastAsia="zh-CN"/>
              </w:rPr>
            </w:pPr>
            <w:ins w:id="342" w:author="Alexander Sayenko" w:date="2026-01-22T13:02:00Z" w16du:dateUtc="2026-01-22T12:02:00Z">
              <w:r>
                <w:rPr>
                  <w:lang w:eastAsia="ja-JP"/>
                </w:rPr>
                <w:t>N</w:t>
              </w:r>
              <w:r>
                <w:rPr>
                  <w:vertAlign w:val="subscript"/>
                  <w:lang w:eastAsia="ja-JP"/>
                </w:rPr>
                <w:t>RB</w:t>
              </w:r>
            </w:ins>
          </w:p>
        </w:tc>
        <w:tc>
          <w:tcPr>
            <w:tcW w:w="2268" w:type="dxa"/>
            <w:vAlign w:val="center"/>
          </w:tcPr>
          <w:p w14:paraId="474202A7" w14:textId="77777777" w:rsidR="00C22BF7" w:rsidRDefault="00C22BF7" w:rsidP="003A1127">
            <w:pPr>
              <w:pStyle w:val="TAH"/>
              <w:rPr>
                <w:ins w:id="343" w:author="Alexander Sayenko" w:date="2026-01-22T13:02:00Z" w16du:dateUtc="2026-01-22T12:02:00Z"/>
                <w:rFonts w:eastAsia="MS Mincho"/>
                <w:lang w:eastAsia="ja-JP"/>
              </w:rPr>
            </w:pPr>
            <w:ins w:id="344" w:author="Alexander Sayenko" w:date="2026-01-22T13:02:00Z" w16du:dateUtc="2026-01-22T12:02:00Z">
              <w:r>
                <w:rPr>
                  <w:lang w:eastAsia="ja-JP"/>
                </w:rPr>
                <w:t>Duplex Mode</w:t>
              </w:r>
            </w:ins>
          </w:p>
        </w:tc>
      </w:tr>
      <w:tr w:rsidR="00C22BF7" w14:paraId="0F8F83C4" w14:textId="77777777" w:rsidTr="003A1127">
        <w:trPr>
          <w:trHeight w:val="255"/>
          <w:jc w:val="center"/>
          <w:ins w:id="345" w:author="Alexander Sayenko" w:date="2026-01-22T13:02:00Z"/>
        </w:trPr>
        <w:tc>
          <w:tcPr>
            <w:tcW w:w="1701" w:type="dxa"/>
            <w:vAlign w:val="center"/>
          </w:tcPr>
          <w:p w14:paraId="431A02C7" w14:textId="482873C5" w:rsidR="00C22BF7" w:rsidRDefault="00C22BF7" w:rsidP="003A1127">
            <w:pPr>
              <w:pStyle w:val="TAC"/>
              <w:rPr>
                <w:ins w:id="346" w:author="Alexander Sayenko" w:date="2026-01-22T13:02:00Z" w16du:dateUtc="2026-01-22T12:02:00Z"/>
                <w:rFonts w:eastAsia="SimSun"/>
                <w:lang w:val="en-US" w:eastAsia="zh-CN"/>
              </w:rPr>
            </w:pPr>
            <w:ins w:id="347" w:author="Alexander Sayenko" w:date="2026-01-22T13:02:00Z" w16du:dateUtc="2026-01-22T12:02:00Z">
              <w:r>
                <w:rPr>
                  <w:rFonts w:eastAsia="SimSun" w:hint="eastAsia"/>
                  <w:lang w:val="en-US" w:eastAsia="zh-CN"/>
                </w:rPr>
                <w:t>25</w:t>
              </w:r>
            </w:ins>
            <w:ins w:id="348" w:author="Alexander Sayenko" w:date="2026-01-22T13:08:00Z" w16du:dateUtc="2026-01-22T12:08:00Z">
              <w:r w:rsidR="00856E73">
                <w:rPr>
                  <w:rFonts w:eastAsia="SimSun"/>
                  <w:lang w:val="en-US" w:eastAsia="zh-CN"/>
                </w:rPr>
                <w:t>6</w:t>
              </w:r>
            </w:ins>
          </w:p>
        </w:tc>
        <w:tc>
          <w:tcPr>
            <w:tcW w:w="1842" w:type="dxa"/>
            <w:vAlign w:val="center"/>
          </w:tcPr>
          <w:p w14:paraId="57E96E39" w14:textId="77777777" w:rsidR="00C22BF7" w:rsidRPr="00F10DDB" w:rsidRDefault="00C22BF7" w:rsidP="003A1127">
            <w:pPr>
              <w:pStyle w:val="TAC"/>
              <w:rPr>
                <w:ins w:id="349" w:author="Alexander Sayenko" w:date="2026-01-22T13:02:00Z" w16du:dateUtc="2026-01-22T12:02:00Z"/>
                <w:vertAlign w:val="superscript"/>
                <w:lang w:val="en-US" w:eastAsia="zh-CN"/>
              </w:rPr>
            </w:pPr>
            <w:ins w:id="350" w:author="Alexander Sayenko" w:date="2026-01-22T13:02:00Z" w16du:dateUtc="2026-01-22T12:02:00Z">
              <w:r>
                <w:rPr>
                  <w:rFonts w:hint="eastAsia"/>
                  <w:lang w:val="en-US" w:eastAsia="zh-CN"/>
                </w:rPr>
                <w:t>6</w:t>
              </w:r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268" w:type="dxa"/>
            <w:vAlign w:val="center"/>
          </w:tcPr>
          <w:p w14:paraId="31366A0F" w14:textId="77777777" w:rsidR="00C22BF7" w:rsidRDefault="00C22BF7" w:rsidP="003A1127">
            <w:pPr>
              <w:pStyle w:val="TAC"/>
              <w:rPr>
                <w:ins w:id="351" w:author="Alexander Sayenko" w:date="2026-01-22T13:02:00Z" w16du:dateUtc="2026-01-22T12:02:00Z"/>
                <w:rFonts w:eastAsia="SimSun"/>
                <w:lang w:val="en-US" w:eastAsia="zh-CN"/>
              </w:rPr>
            </w:pPr>
            <w:ins w:id="352" w:author="Alexander Sayenko" w:date="2026-01-22T13:02:00Z" w16du:dateUtc="2026-01-22T12:02:00Z">
              <w:r>
                <w:rPr>
                  <w:rFonts w:eastAsia="SimSun" w:hint="eastAsia"/>
                  <w:lang w:val="en-US" w:eastAsia="zh-CN"/>
                </w:rPr>
                <w:t>FDD and HD-FDD</w:t>
              </w:r>
            </w:ins>
          </w:p>
        </w:tc>
      </w:tr>
      <w:tr w:rsidR="00C22BF7" w14:paraId="1F133A4F" w14:textId="77777777" w:rsidTr="003A1127">
        <w:trPr>
          <w:trHeight w:val="255"/>
          <w:jc w:val="center"/>
          <w:ins w:id="353" w:author="Alexander Sayenko" w:date="2026-01-22T13:02:00Z"/>
        </w:trPr>
        <w:tc>
          <w:tcPr>
            <w:tcW w:w="5811" w:type="dxa"/>
            <w:gridSpan w:val="3"/>
            <w:vAlign w:val="center"/>
          </w:tcPr>
          <w:p w14:paraId="0FBEA02B" w14:textId="4765B98A" w:rsidR="00C22BF7" w:rsidRDefault="00C22BF7" w:rsidP="003A1127">
            <w:pPr>
              <w:pStyle w:val="TAN"/>
              <w:rPr>
                <w:ins w:id="354" w:author="Alexander Sayenko" w:date="2026-01-22T13:02:00Z" w16du:dateUtc="2026-01-22T12:02:00Z"/>
                <w:lang w:eastAsia="zh-CN"/>
              </w:rPr>
            </w:pPr>
            <w:ins w:id="355" w:author="Alexander Sayenko" w:date="2026-01-22T13:02:00Z" w16du:dateUtc="2026-01-22T12:02:00Z">
              <w:r>
                <w:rPr>
                  <w:lang w:eastAsia="ja-JP"/>
                </w:rPr>
                <w:t>NOTE 1:</w:t>
              </w:r>
              <w:r>
                <w:rPr>
                  <w:lang w:eastAsia="ja-JP"/>
                </w:rPr>
                <w:tab/>
                <w:t xml:space="preserve">refers to the UL resource blocks shall be located as close as possible to the downlink operating band but confined within the transmission bandwidth configuration for the channel bandwidth (Table </w:t>
              </w:r>
              <w:bookmarkStart w:id="356" w:name="OLE_LINK393"/>
              <w:r>
                <w:rPr>
                  <w:lang w:eastAsia="ja-JP"/>
                </w:rPr>
                <w:t>5.3A-1</w:t>
              </w:r>
              <w:bookmarkEnd w:id="356"/>
              <w:r>
                <w:rPr>
                  <w:lang w:eastAsia="ja-JP"/>
                </w:rPr>
                <w:t xml:space="preserve"> in TS 36.102 [4]).</w:t>
              </w:r>
            </w:ins>
          </w:p>
        </w:tc>
      </w:tr>
    </w:tbl>
    <w:p w14:paraId="3FB0B461" w14:textId="77777777" w:rsidR="00C22BF7" w:rsidRDefault="00C22BF7" w:rsidP="00C22BF7">
      <w:pPr>
        <w:rPr>
          <w:ins w:id="357" w:author="Alexander Sayenko" w:date="2026-01-22T13:02:00Z" w16du:dateUtc="2026-01-22T12:02:00Z"/>
        </w:rPr>
      </w:pPr>
    </w:p>
    <w:p w14:paraId="7904B23E" w14:textId="29F00EAC" w:rsidR="00C22BF7" w:rsidRDefault="00C22BF7" w:rsidP="00C22BF7">
      <w:pPr>
        <w:pStyle w:val="TH"/>
        <w:rPr>
          <w:ins w:id="358" w:author="Alexander Sayenko" w:date="2026-01-22T13:02:00Z" w16du:dateUtc="2026-01-22T12:02:00Z"/>
        </w:rPr>
      </w:pPr>
      <w:ins w:id="359" w:author="Alexander Sayenko" w:date="2026-01-22T13:02:00Z" w16du:dateUtc="2026-01-22T12:02:00Z">
        <w:r>
          <w:lastRenderedPageBreak/>
          <w:t xml:space="preserve">Table </w:t>
        </w:r>
      </w:ins>
      <w:ins w:id="360" w:author="Alexander Sayenko" w:date="2026-01-22T13:09:00Z" w16du:dateUtc="2026-01-22T12:09:00Z">
        <w:r w:rsidR="00262F43">
          <w:t>8</w:t>
        </w:r>
      </w:ins>
      <w:ins w:id="361" w:author="Alexander Sayenko" w:date="2026-01-22T13:02:00Z" w16du:dateUtc="2026-01-22T12:02:00Z">
        <w:r>
          <w:t xml:space="preserve">.2.2.1-4: </w:t>
        </w:r>
        <w:bookmarkStart w:id="362" w:name="OLE_LINK387"/>
        <w:r>
          <w:t>Reference sensitivity for UE category NB1 and NB2</w:t>
        </w:r>
        <w:bookmarkEnd w:id="362"/>
      </w:ins>
    </w:p>
    <w:tbl>
      <w:tblPr>
        <w:tblW w:w="4100" w:type="dxa"/>
        <w:jc w:val="center"/>
        <w:tblLook w:val="04A0" w:firstRow="1" w:lastRow="0" w:firstColumn="1" w:lastColumn="0" w:noHBand="0" w:noVBand="1"/>
      </w:tblPr>
      <w:tblGrid>
        <w:gridCol w:w="2520"/>
        <w:gridCol w:w="1580"/>
      </w:tblGrid>
      <w:tr w:rsidR="00C22BF7" w14:paraId="5F69A69F" w14:textId="77777777" w:rsidTr="003A1127">
        <w:trPr>
          <w:trHeight w:val="288"/>
          <w:jc w:val="center"/>
          <w:ins w:id="363" w:author="Alexander Sayenko" w:date="2026-01-22T13:02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6FFE4" w14:textId="77777777" w:rsidR="00C22BF7" w:rsidRDefault="00C22BF7" w:rsidP="003A1127">
            <w:pPr>
              <w:pStyle w:val="TAH"/>
              <w:rPr>
                <w:ins w:id="364" w:author="Alexander Sayenko" w:date="2026-01-22T13:02:00Z" w16du:dateUtc="2026-01-22T12:02:00Z"/>
                <w:rFonts w:cs="Arial"/>
                <w:lang w:val="en-US" w:eastAsia="ja-JP"/>
              </w:rPr>
            </w:pPr>
            <w:ins w:id="365" w:author="Alexander Sayenko" w:date="2026-01-22T13:02:00Z" w16du:dateUtc="2026-01-22T12:02:00Z">
              <w:r>
                <w:rPr>
                  <w:rFonts w:cs="Arial"/>
                  <w:lang w:val="en-US" w:eastAsia="ja-JP"/>
                </w:rPr>
                <w:t>Operating band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3A1FA" w14:textId="77777777" w:rsidR="00C22BF7" w:rsidRDefault="00C22BF7" w:rsidP="003A1127">
            <w:pPr>
              <w:pStyle w:val="TAH"/>
              <w:rPr>
                <w:ins w:id="366" w:author="Alexander Sayenko" w:date="2026-01-22T13:02:00Z" w16du:dateUtc="2026-01-22T12:02:00Z"/>
                <w:rFonts w:cs="Arial"/>
                <w:lang w:val="en-US" w:eastAsia="ja-JP"/>
              </w:rPr>
            </w:pPr>
            <w:ins w:id="367" w:author="Alexander Sayenko" w:date="2026-01-22T13:02:00Z" w16du:dateUtc="2026-01-22T12:02:00Z">
              <w:r>
                <w:rPr>
                  <w:rFonts w:cs="Arial"/>
                  <w:lang w:val="en-US" w:eastAsia="ja-JP"/>
                </w:rPr>
                <w:t>REFSENS [dBm]</w:t>
              </w:r>
            </w:ins>
          </w:p>
        </w:tc>
      </w:tr>
      <w:tr w:rsidR="00C22BF7" w14:paraId="13E60E43" w14:textId="77777777" w:rsidTr="003A1127">
        <w:trPr>
          <w:trHeight w:val="327"/>
          <w:jc w:val="center"/>
          <w:ins w:id="368" w:author="Alexander Sayenko" w:date="2026-01-22T13:02:00Z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0171" w14:textId="279E048E" w:rsidR="00C22BF7" w:rsidRDefault="00C22BF7" w:rsidP="003A1127">
            <w:pPr>
              <w:pStyle w:val="TAC"/>
              <w:rPr>
                <w:ins w:id="369" w:author="Alexander Sayenko" w:date="2026-01-22T13:02:00Z" w16du:dateUtc="2026-01-22T12:02:00Z"/>
                <w:lang w:val="en-US" w:eastAsia="ja-JP"/>
              </w:rPr>
            </w:pPr>
            <w:ins w:id="370" w:author="Alexander Sayenko" w:date="2026-01-22T13:02:00Z" w16du:dateUtc="2026-01-22T12:02:00Z">
              <w:r>
                <w:rPr>
                  <w:rFonts w:eastAsia="Courier New"/>
                  <w:lang w:eastAsia="ja-JP"/>
                </w:rPr>
                <w:t>25</w:t>
              </w:r>
            </w:ins>
            <w:ins w:id="371" w:author="Alexander Sayenko" w:date="2026-01-22T13:10:00Z" w16du:dateUtc="2026-01-22T12:10:00Z">
              <w:r w:rsidR="00262F43">
                <w:rPr>
                  <w:rFonts w:eastAsia="Courier New"/>
                  <w:lang w:eastAsia="ja-JP"/>
                </w:rPr>
                <w:t>6</w:t>
              </w:r>
            </w:ins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64A88" w14:textId="77777777" w:rsidR="00C22BF7" w:rsidRDefault="00C22BF7" w:rsidP="003A1127">
            <w:pPr>
              <w:pStyle w:val="TAC"/>
              <w:rPr>
                <w:ins w:id="372" w:author="Alexander Sayenko" w:date="2026-01-22T13:02:00Z" w16du:dateUtc="2026-01-22T12:02:00Z"/>
                <w:lang w:val="en-US" w:eastAsia="ja-JP"/>
              </w:rPr>
            </w:pPr>
            <w:ins w:id="373" w:author="Alexander Sayenko" w:date="2026-01-22T13:02:00Z" w16du:dateUtc="2026-01-22T12:02:00Z">
              <w:r>
                <w:rPr>
                  <w:lang w:val="en-US" w:eastAsia="ja-JP"/>
                </w:rPr>
                <w:t>- 108.2</w:t>
              </w:r>
            </w:ins>
          </w:p>
        </w:tc>
      </w:tr>
    </w:tbl>
    <w:p w14:paraId="7BBDE56C" w14:textId="77777777" w:rsidR="00C22BF7" w:rsidRDefault="00C22BF7" w:rsidP="00C22BF7">
      <w:pPr>
        <w:rPr>
          <w:ins w:id="374" w:author="Alexander Sayenko" w:date="2026-01-22T13:02:00Z" w16du:dateUtc="2026-01-22T12:02:00Z"/>
        </w:rPr>
      </w:pPr>
    </w:p>
    <w:p w14:paraId="3F174C35" w14:textId="2A43DF99" w:rsidR="00C22BF7" w:rsidRDefault="00EB07D5" w:rsidP="00C22BF7">
      <w:pPr>
        <w:pStyle w:val="Heading4"/>
        <w:rPr>
          <w:ins w:id="375" w:author="Alexander Sayenko" w:date="2026-01-22T13:02:00Z" w16du:dateUtc="2026-01-22T12:02:00Z"/>
        </w:rPr>
      </w:pPr>
      <w:bookmarkStart w:id="376" w:name="_Toc161911260"/>
      <w:bookmarkStart w:id="377" w:name="_Toc163210923"/>
      <w:bookmarkStart w:id="378" w:name="_Toc169793211"/>
      <w:bookmarkStart w:id="379" w:name="_Toc210410217"/>
      <w:ins w:id="380" w:author="Alexander Sayenko" w:date="2026-01-22T13:11:00Z" w16du:dateUtc="2026-01-22T12:11:00Z">
        <w:r>
          <w:t>8</w:t>
        </w:r>
      </w:ins>
      <w:ins w:id="381" w:author="Alexander Sayenko" w:date="2026-01-22T13:02:00Z" w16du:dateUtc="2026-01-22T12:02:00Z">
        <w:r w:rsidR="00C22BF7">
          <w:t>.2.2.2</w:t>
        </w:r>
        <w:r w:rsidR="00C22BF7">
          <w:tab/>
          <w:t>Blocking requirements</w:t>
        </w:r>
        <w:bookmarkEnd w:id="376"/>
        <w:bookmarkEnd w:id="377"/>
        <w:bookmarkEnd w:id="378"/>
        <w:bookmarkEnd w:id="379"/>
      </w:ins>
    </w:p>
    <w:p w14:paraId="7BD35D59" w14:textId="13C13786" w:rsidR="00C22BF7" w:rsidRDefault="00EB07D5" w:rsidP="00C22BF7">
      <w:pPr>
        <w:pStyle w:val="Heading5"/>
        <w:rPr>
          <w:ins w:id="382" w:author="Alexander Sayenko" w:date="2026-01-22T13:02:00Z" w16du:dateUtc="2026-01-22T12:02:00Z"/>
        </w:rPr>
      </w:pPr>
      <w:bookmarkStart w:id="383" w:name="_Toc161911261"/>
      <w:bookmarkStart w:id="384" w:name="_Toc163210924"/>
      <w:bookmarkStart w:id="385" w:name="_Toc169793212"/>
      <w:bookmarkStart w:id="386" w:name="_Toc210410218"/>
      <w:ins w:id="387" w:author="Alexander Sayenko" w:date="2026-01-22T13:11:00Z" w16du:dateUtc="2026-01-22T12:11:00Z">
        <w:r>
          <w:t>8</w:t>
        </w:r>
      </w:ins>
      <w:ins w:id="388" w:author="Alexander Sayenko" w:date="2026-01-22T13:02:00Z" w16du:dateUtc="2026-01-22T12:02:00Z">
        <w:r w:rsidR="00C22BF7">
          <w:t>.2.2.2.1</w:t>
        </w:r>
        <w:r w:rsidR="00C22BF7">
          <w:tab/>
          <w:t>In Band blocking requirements for category M1</w:t>
        </w:r>
        <w:bookmarkEnd w:id="383"/>
        <w:bookmarkEnd w:id="384"/>
        <w:bookmarkEnd w:id="385"/>
        <w:bookmarkEnd w:id="386"/>
      </w:ins>
    </w:p>
    <w:p w14:paraId="76B12633" w14:textId="75B4AC4B" w:rsidR="00C22BF7" w:rsidRDefault="00C22BF7" w:rsidP="00C22BF7">
      <w:pPr>
        <w:pStyle w:val="TH"/>
        <w:rPr>
          <w:ins w:id="389" w:author="Alexander Sayenko" w:date="2026-01-22T13:02:00Z" w16du:dateUtc="2026-01-22T12:02:00Z"/>
          <w:color w:val="000000" w:themeColor="text1"/>
        </w:rPr>
      </w:pPr>
      <w:ins w:id="390" w:author="Alexander Sayenko" w:date="2026-01-22T13:02:00Z" w16du:dateUtc="2026-01-22T12:02:00Z">
        <w:r>
          <w:rPr>
            <w:color w:val="000000" w:themeColor="text1"/>
          </w:rPr>
          <w:t xml:space="preserve">Table </w:t>
        </w:r>
      </w:ins>
      <w:ins w:id="391" w:author="Alexander Sayenko" w:date="2026-01-22T13:11:00Z" w16du:dateUtc="2026-01-22T12:11:00Z">
        <w:r w:rsidR="00EB07D5">
          <w:t>8</w:t>
        </w:r>
      </w:ins>
      <w:ins w:id="392" w:author="Alexander Sayenko" w:date="2026-01-22T13:02:00Z" w16du:dateUtc="2026-01-22T12:02:00Z">
        <w:r>
          <w:t>.2.2.2.1</w:t>
        </w:r>
        <w:r>
          <w:rPr>
            <w:color w:val="000000" w:themeColor="text1"/>
          </w:rPr>
          <w:t>-1: In band blocking parameters</w:t>
        </w:r>
      </w:ins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707"/>
        <w:gridCol w:w="6384"/>
      </w:tblGrid>
      <w:tr w:rsidR="00C22BF7" w14:paraId="14707648" w14:textId="77777777" w:rsidTr="003A1127">
        <w:trPr>
          <w:jc w:val="center"/>
          <w:ins w:id="393" w:author="Alexander Sayenko" w:date="2026-01-22T13:02:00Z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70EF" w14:textId="77777777" w:rsidR="00C22BF7" w:rsidRDefault="00C22BF7" w:rsidP="003A1127">
            <w:pPr>
              <w:pStyle w:val="TAH"/>
              <w:rPr>
                <w:ins w:id="394" w:author="Alexander Sayenko" w:date="2026-01-22T13:02:00Z" w16du:dateUtc="2026-01-22T12:02:00Z"/>
                <w:rFonts w:cs="Arial"/>
                <w:color w:val="000000" w:themeColor="text1"/>
              </w:rPr>
            </w:pPr>
            <w:ins w:id="395" w:author="Alexander Sayenko" w:date="2026-01-22T13:02:00Z" w16du:dateUtc="2026-01-22T12:02:00Z">
              <w:r>
                <w:rPr>
                  <w:rFonts w:cs="Arial"/>
                  <w:color w:val="000000" w:themeColor="text1"/>
                </w:rPr>
                <w:t>Rx parameter</w:t>
              </w:r>
            </w:ins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44C8" w14:textId="77777777" w:rsidR="00C22BF7" w:rsidRDefault="00C22BF7" w:rsidP="003A1127">
            <w:pPr>
              <w:pStyle w:val="TAH"/>
              <w:rPr>
                <w:ins w:id="396" w:author="Alexander Sayenko" w:date="2026-01-22T13:02:00Z" w16du:dateUtc="2026-01-22T12:02:00Z"/>
                <w:rFonts w:cs="Arial"/>
                <w:color w:val="000000" w:themeColor="text1"/>
              </w:rPr>
            </w:pPr>
            <w:ins w:id="397" w:author="Alexander Sayenko" w:date="2026-01-22T13:02:00Z" w16du:dateUtc="2026-01-22T12:02:00Z">
              <w:r>
                <w:rPr>
                  <w:rFonts w:cs="Arial"/>
                  <w:color w:val="000000" w:themeColor="text1"/>
                </w:rPr>
                <w:t xml:space="preserve">Units </w:t>
              </w:r>
            </w:ins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A332" w14:textId="77777777" w:rsidR="00C22BF7" w:rsidRDefault="00C22BF7" w:rsidP="003A1127">
            <w:pPr>
              <w:pStyle w:val="TAH"/>
              <w:rPr>
                <w:ins w:id="398" w:author="Alexander Sayenko" w:date="2026-01-22T13:02:00Z" w16du:dateUtc="2026-01-22T12:02:00Z"/>
                <w:rFonts w:cs="Arial"/>
                <w:color w:val="000000" w:themeColor="text1"/>
              </w:rPr>
            </w:pPr>
            <w:ins w:id="399" w:author="Alexander Sayenko" w:date="2026-01-22T13:02:00Z" w16du:dateUtc="2026-01-22T12:02:00Z">
              <w:r>
                <w:rPr>
                  <w:rFonts w:cs="Arial"/>
                  <w:color w:val="000000" w:themeColor="text1"/>
                </w:rPr>
                <w:t>Channel bandwidth</w:t>
              </w:r>
            </w:ins>
          </w:p>
        </w:tc>
      </w:tr>
      <w:tr w:rsidR="00C22BF7" w14:paraId="070CD5C0" w14:textId="77777777" w:rsidTr="003A1127">
        <w:trPr>
          <w:jc w:val="center"/>
          <w:ins w:id="400" w:author="Alexander Sayenko" w:date="2026-01-22T13:02:00Z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55B7" w14:textId="77777777" w:rsidR="00C22BF7" w:rsidRDefault="00C22BF7" w:rsidP="003A1127">
            <w:pPr>
              <w:spacing w:after="0"/>
              <w:rPr>
                <w:ins w:id="401" w:author="Alexander Sayenko" w:date="2026-01-22T13:02:00Z" w16du:dateUtc="2026-01-22T12:02:00Z"/>
                <w:rFonts w:ascii="Arial" w:hAnsi="Arial" w:cs="Arial"/>
                <w:b/>
                <w:color w:val="000000" w:themeColor="text1"/>
                <w:sz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11BE" w14:textId="77777777" w:rsidR="00C22BF7" w:rsidRDefault="00C22BF7" w:rsidP="003A1127">
            <w:pPr>
              <w:spacing w:after="0"/>
              <w:rPr>
                <w:ins w:id="402" w:author="Alexander Sayenko" w:date="2026-01-22T13:02:00Z" w16du:dateUtc="2026-01-22T12:02:00Z"/>
                <w:rFonts w:ascii="Arial" w:hAnsi="Arial" w:cs="Arial"/>
                <w:b/>
                <w:color w:val="000000" w:themeColor="text1"/>
                <w:sz w:val="18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6BB5" w14:textId="77777777" w:rsidR="00C22BF7" w:rsidRDefault="00C22BF7" w:rsidP="003A1127">
            <w:pPr>
              <w:pStyle w:val="TAH"/>
              <w:rPr>
                <w:ins w:id="403" w:author="Alexander Sayenko" w:date="2026-01-22T13:02:00Z" w16du:dateUtc="2026-01-22T12:02:00Z"/>
                <w:rFonts w:cs="Arial"/>
                <w:color w:val="000000" w:themeColor="text1"/>
              </w:rPr>
            </w:pPr>
            <w:ins w:id="404" w:author="Alexander Sayenko" w:date="2026-01-22T13:02:00Z" w16du:dateUtc="2026-01-22T12:02:00Z">
              <w:r>
                <w:rPr>
                  <w:rFonts w:cs="Arial"/>
                  <w:color w:val="000000" w:themeColor="text1"/>
                </w:rPr>
                <w:t xml:space="preserve">1.4 MHz </w:t>
              </w:r>
            </w:ins>
          </w:p>
        </w:tc>
      </w:tr>
      <w:tr w:rsidR="00C22BF7" w14:paraId="301652C5" w14:textId="77777777" w:rsidTr="003A1127">
        <w:trPr>
          <w:jc w:val="center"/>
          <w:ins w:id="405" w:author="Alexander Sayenko" w:date="2026-01-22T13:02:00Z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D5CF" w14:textId="77777777" w:rsidR="00C22BF7" w:rsidRDefault="00C22BF7" w:rsidP="003A1127">
            <w:pPr>
              <w:pStyle w:val="TAL"/>
              <w:rPr>
                <w:ins w:id="406" w:author="Alexander Sayenko" w:date="2026-01-22T13:02:00Z" w16du:dateUtc="2026-01-22T12:02:00Z"/>
                <w:rFonts w:cs="Arial"/>
                <w:color w:val="000000" w:themeColor="text1"/>
              </w:rPr>
            </w:pPr>
            <w:ins w:id="407" w:author="Alexander Sayenko" w:date="2026-01-22T13:02:00Z" w16du:dateUtc="2026-01-22T12:02:00Z">
              <w:r>
                <w:rPr>
                  <w:rFonts w:cs="Arial"/>
                  <w:color w:val="000000" w:themeColor="text1"/>
                </w:rPr>
                <w:t>Power in Transmission Bandwidth Configuration</w:t>
              </w:r>
            </w:ins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1C60" w14:textId="77777777" w:rsidR="00C22BF7" w:rsidRDefault="00C22BF7" w:rsidP="003A1127">
            <w:pPr>
              <w:pStyle w:val="TAC"/>
              <w:rPr>
                <w:ins w:id="408" w:author="Alexander Sayenko" w:date="2026-01-22T13:02:00Z" w16du:dateUtc="2026-01-22T12:02:00Z"/>
                <w:rFonts w:cs="Arial"/>
                <w:color w:val="000000" w:themeColor="text1"/>
              </w:rPr>
            </w:pPr>
            <w:ins w:id="409" w:author="Alexander Sayenko" w:date="2026-01-22T13:02:00Z" w16du:dateUtc="2026-01-22T12:02:00Z">
              <w:r>
                <w:rPr>
                  <w:rFonts w:cs="Arial"/>
                  <w:color w:val="000000" w:themeColor="text1"/>
                </w:rPr>
                <w:t>dBm</w:t>
              </w:r>
            </w:ins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4EDE" w14:textId="77777777" w:rsidR="00C22BF7" w:rsidRDefault="00C22BF7" w:rsidP="003A1127">
            <w:pPr>
              <w:pStyle w:val="TAC"/>
              <w:rPr>
                <w:ins w:id="410" w:author="Alexander Sayenko" w:date="2026-01-22T13:02:00Z" w16du:dateUtc="2026-01-22T12:02:00Z"/>
                <w:rFonts w:cs="Arial"/>
                <w:color w:val="000000" w:themeColor="text1"/>
              </w:rPr>
            </w:pPr>
            <w:ins w:id="411" w:author="Alexander Sayenko" w:date="2026-01-22T13:02:00Z" w16du:dateUtc="2026-01-22T12:02:00Z">
              <w:r>
                <w:rPr>
                  <w:rFonts w:cs="Arial"/>
                  <w:color w:val="000000" w:themeColor="text1"/>
                </w:rPr>
                <w:t>REFSENS + channel bandwidth specific value below</w:t>
              </w:r>
            </w:ins>
          </w:p>
        </w:tc>
      </w:tr>
      <w:tr w:rsidR="00C22BF7" w14:paraId="4AED1FB3" w14:textId="77777777" w:rsidTr="003A1127">
        <w:trPr>
          <w:jc w:val="center"/>
          <w:ins w:id="412" w:author="Alexander Sayenko" w:date="2026-01-22T13:02:00Z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2B47" w14:textId="77777777" w:rsidR="00C22BF7" w:rsidRDefault="00C22BF7" w:rsidP="003A1127">
            <w:pPr>
              <w:spacing w:after="0"/>
              <w:rPr>
                <w:ins w:id="413" w:author="Alexander Sayenko" w:date="2026-01-22T13:02:00Z" w16du:dateUtc="2026-01-22T12:02:00Z"/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2939" w14:textId="77777777" w:rsidR="00C22BF7" w:rsidRDefault="00C22BF7" w:rsidP="003A1127">
            <w:pPr>
              <w:spacing w:after="0"/>
              <w:rPr>
                <w:ins w:id="414" w:author="Alexander Sayenko" w:date="2026-01-22T13:02:00Z" w16du:dateUtc="2026-01-22T12:02:00Z"/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2ECB" w14:textId="77777777" w:rsidR="00C22BF7" w:rsidRDefault="00C22BF7" w:rsidP="003A1127">
            <w:pPr>
              <w:pStyle w:val="TAC"/>
              <w:rPr>
                <w:ins w:id="415" w:author="Alexander Sayenko" w:date="2026-01-22T13:02:00Z" w16du:dateUtc="2026-01-22T12:02:00Z"/>
                <w:rFonts w:cs="Arial"/>
                <w:color w:val="000000" w:themeColor="text1"/>
              </w:rPr>
            </w:pPr>
            <w:ins w:id="416" w:author="Alexander Sayenko" w:date="2026-01-22T13:02:00Z" w16du:dateUtc="2026-01-22T12:02:00Z">
              <w:r>
                <w:rPr>
                  <w:rFonts w:cs="Arial"/>
                  <w:color w:val="000000" w:themeColor="text1"/>
                </w:rPr>
                <w:t>6</w:t>
              </w:r>
            </w:ins>
          </w:p>
        </w:tc>
      </w:tr>
      <w:tr w:rsidR="00C22BF7" w14:paraId="6D9C8E03" w14:textId="77777777" w:rsidTr="003A1127">
        <w:trPr>
          <w:jc w:val="center"/>
          <w:ins w:id="417" w:author="Alexander Sayenko" w:date="2026-01-22T13:02:00Z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FCD5" w14:textId="77777777" w:rsidR="00C22BF7" w:rsidRDefault="00C22BF7" w:rsidP="003A1127">
            <w:pPr>
              <w:pStyle w:val="TAL"/>
              <w:rPr>
                <w:ins w:id="418" w:author="Alexander Sayenko" w:date="2026-01-22T13:02:00Z" w16du:dateUtc="2026-01-22T12:02:00Z"/>
                <w:rFonts w:cs="Arial"/>
                <w:bCs/>
                <w:color w:val="000000" w:themeColor="text1"/>
              </w:rPr>
            </w:pPr>
            <w:proofErr w:type="spellStart"/>
            <w:ins w:id="419" w:author="Alexander Sayenko" w:date="2026-01-22T13:02:00Z" w16du:dateUtc="2026-01-22T12:02:00Z">
              <w:r>
                <w:rPr>
                  <w:rFonts w:cs="Arial"/>
                  <w:bCs/>
                  <w:color w:val="000000" w:themeColor="text1"/>
                </w:rPr>
                <w:t>BW</w:t>
              </w:r>
              <w:r>
                <w:rPr>
                  <w:rFonts w:cs="Arial"/>
                  <w:bCs/>
                  <w:color w:val="000000" w:themeColor="text1"/>
                  <w:vertAlign w:val="subscript"/>
                </w:rPr>
                <w:t>Interferer</w:t>
              </w:r>
              <w:proofErr w:type="spellEnd"/>
              <w:r>
                <w:rPr>
                  <w:rFonts w:cs="Arial"/>
                  <w:bCs/>
                  <w:color w:val="000000" w:themeColor="text1"/>
                  <w:vertAlign w:val="subscript"/>
                </w:rPr>
                <w:t xml:space="preserve"> 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32F2" w14:textId="77777777" w:rsidR="00C22BF7" w:rsidRDefault="00C22BF7" w:rsidP="003A1127">
            <w:pPr>
              <w:pStyle w:val="TAC"/>
              <w:rPr>
                <w:ins w:id="420" w:author="Alexander Sayenko" w:date="2026-01-22T13:02:00Z" w16du:dateUtc="2026-01-22T12:02:00Z"/>
                <w:rFonts w:cs="Arial"/>
                <w:color w:val="000000" w:themeColor="text1"/>
              </w:rPr>
            </w:pPr>
            <w:ins w:id="421" w:author="Alexander Sayenko" w:date="2026-01-22T13:02:00Z" w16du:dateUtc="2026-01-22T12:02:00Z">
              <w:r>
                <w:rPr>
                  <w:rFonts w:cs="Arial"/>
                  <w:color w:val="000000" w:themeColor="text1"/>
                </w:rPr>
                <w:t>MHz</w:t>
              </w:r>
            </w:ins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5744" w14:textId="77777777" w:rsidR="00C22BF7" w:rsidRDefault="00C22BF7" w:rsidP="003A1127">
            <w:pPr>
              <w:pStyle w:val="TAC"/>
              <w:rPr>
                <w:ins w:id="422" w:author="Alexander Sayenko" w:date="2026-01-22T13:02:00Z" w16du:dateUtc="2026-01-22T12:02:00Z"/>
                <w:rFonts w:cs="Arial"/>
                <w:color w:val="000000" w:themeColor="text1"/>
              </w:rPr>
            </w:pPr>
            <w:ins w:id="423" w:author="Alexander Sayenko" w:date="2026-01-22T13:02:00Z" w16du:dateUtc="2026-01-22T12:02:00Z">
              <w:r>
                <w:rPr>
                  <w:rFonts w:cs="Arial"/>
                  <w:color w:val="000000" w:themeColor="text1"/>
                </w:rPr>
                <w:t>1.4</w:t>
              </w:r>
            </w:ins>
          </w:p>
        </w:tc>
      </w:tr>
      <w:tr w:rsidR="00C22BF7" w14:paraId="016A3851" w14:textId="77777777" w:rsidTr="003A1127">
        <w:trPr>
          <w:jc w:val="center"/>
          <w:ins w:id="424" w:author="Alexander Sayenko" w:date="2026-01-22T13:02:00Z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FFC7" w14:textId="77777777" w:rsidR="00C22BF7" w:rsidRDefault="00C22BF7" w:rsidP="003A1127">
            <w:pPr>
              <w:pStyle w:val="TAL"/>
              <w:rPr>
                <w:ins w:id="425" w:author="Alexander Sayenko" w:date="2026-01-22T13:02:00Z" w16du:dateUtc="2026-01-22T12:02:00Z"/>
                <w:rFonts w:cs="Arial"/>
                <w:i/>
                <w:color w:val="000000" w:themeColor="text1"/>
              </w:rPr>
            </w:pPr>
            <w:proofErr w:type="spellStart"/>
            <w:ins w:id="426" w:author="Alexander Sayenko" w:date="2026-01-22T13:02:00Z" w16du:dateUtc="2026-01-22T12:02:00Z">
              <w:r>
                <w:rPr>
                  <w:rFonts w:cs="Arial"/>
                  <w:bCs/>
                  <w:color w:val="000000" w:themeColor="text1"/>
                </w:rPr>
                <w:t>F</w:t>
              </w:r>
              <w:r>
                <w:rPr>
                  <w:rFonts w:cs="Arial"/>
                  <w:bCs/>
                  <w:color w:val="000000" w:themeColor="text1"/>
                  <w:vertAlign w:val="subscript"/>
                </w:rPr>
                <w:t>Ioffset</w:t>
              </w:r>
              <w:proofErr w:type="spellEnd"/>
              <w:r>
                <w:rPr>
                  <w:rFonts w:cs="Arial"/>
                  <w:bCs/>
                  <w:color w:val="000000" w:themeColor="text1"/>
                  <w:vertAlign w:val="subscript"/>
                </w:rPr>
                <w:t xml:space="preserve">, case 1 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4459" w14:textId="77777777" w:rsidR="00C22BF7" w:rsidRDefault="00C22BF7" w:rsidP="003A1127">
            <w:pPr>
              <w:pStyle w:val="TAC"/>
              <w:rPr>
                <w:ins w:id="427" w:author="Alexander Sayenko" w:date="2026-01-22T13:02:00Z" w16du:dateUtc="2026-01-22T12:02:00Z"/>
                <w:rFonts w:cs="Arial"/>
                <w:color w:val="000000" w:themeColor="text1"/>
              </w:rPr>
            </w:pPr>
            <w:ins w:id="428" w:author="Alexander Sayenko" w:date="2026-01-22T13:02:00Z" w16du:dateUtc="2026-01-22T12:02:00Z">
              <w:r>
                <w:rPr>
                  <w:rFonts w:cs="Arial"/>
                  <w:color w:val="000000" w:themeColor="text1"/>
                </w:rPr>
                <w:t>MHz</w:t>
              </w:r>
            </w:ins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AFA5" w14:textId="77777777" w:rsidR="00C22BF7" w:rsidRDefault="00C22BF7" w:rsidP="003A1127">
            <w:pPr>
              <w:pStyle w:val="TAC"/>
              <w:rPr>
                <w:ins w:id="429" w:author="Alexander Sayenko" w:date="2026-01-22T13:02:00Z" w16du:dateUtc="2026-01-22T12:02:00Z"/>
                <w:rFonts w:cs="Arial"/>
                <w:color w:val="000000" w:themeColor="text1"/>
              </w:rPr>
            </w:pPr>
            <w:ins w:id="430" w:author="Alexander Sayenko" w:date="2026-01-22T13:02:00Z" w16du:dateUtc="2026-01-22T12:02:00Z">
              <w:r>
                <w:rPr>
                  <w:rFonts w:cs="Arial"/>
                  <w:color w:val="000000" w:themeColor="text1"/>
                </w:rPr>
                <w:t>2.1+0.0125</w:t>
              </w:r>
            </w:ins>
          </w:p>
        </w:tc>
      </w:tr>
      <w:tr w:rsidR="00C22BF7" w14:paraId="0B55189E" w14:textId="77777777" w:rsidTr="003A1127">
        <w:trPr>
          <w:jc w:val="center"/>
          <w:ins w:id="431" w:author="Alexander Sayenko" w:date="2026-01-22T13:02:00Z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3A10" w14:textId="77777777" w:rsidR="00C22BF7" w:rsidRDefault="00C22BF7" w:rsidP="003A1127">
            <w:pPr>
              <w:pStyle w:val="TAL"/>
              <w:rPr>
                <w:ins w:id="432" w:author="Alexander Sayenko" w:date="2026-01-22T13:02:00Z" w16du:dateUtc="2026-01-22T12:02:00Z"/>
                <w:rFonts w:cs="Arial"/>
                <w:bCs/>
                <w:color w:val="000000" w:themeColor="text1"/>
              </w:rPr>
            </w:pPr>
            <w:proofErr w:type="spellStart"/>
            <w:ins w:id="433" w:author="Alexander Sayenko" w:date="2026-01-22T13:02:00Z" w16du:dateUtc="2026-01-22T12:02:00Z">
              <w:r>
                <w:rPr>
                  <w:rFonts w:cs="Arial"/>
                  <w:bCs/>
                  <w:color w:val="000000" w:themeColor="text1"/>
                </w:rPr>
                <w:t>F</w:t>
              </w:r>
              <w:r>
                <w:rPr>
                  <w:rFonts w:cs="Arial"/>
                  <w:bCs/>
                  <w:color w:val="000000" w:themeColor="text1"/>
                  <w:vertAlign w:val="subscript"/>
                </w:rPr>
                <w:t>Ioffset</w:t>
              </w:r>
              <w:proofErr w:type="spellEnd"/>
              <w:r>
                <w:rPr>
                  <w:rFonts w:cs="Arial"/>
                  <w:bCs/>
                  <w:color w:val="000000" w:themeColor="text1"/>
                  <w:vertAlign w:val="subscript"/>
                </w:rPr>
                <w:t xml:space="preserve">, case 2 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7252" w14:textId="77777777" w:rsidR="00C22BF7" w:rsidRDefault="00C22BF7" w:rsidP="003A1127">
            <w:pPr>
              <w:pStyle w:val="TAC"/>
              <w:rPr>
                <w:ins w:id="434" w:author="Alexander Sayenko" w:date="2026-01-22T13:02:00Z" w16du:dateUtc="2026-01-22T12:02:00Z"/>
                <w:rFonts w:cs="Arial"/>
                <w:color w:val="000000" w:themeColor="text1"/>
              </w:rPr>
            </w:pPr>
            <w:ins w:id="435" w:author="Alexander Sayenko" w:date="2026-01-22T13:02:00Z" w16du:dateUtc="2026-01-22T12:02:00Z">
              <w:r>
                <w:rPr>
                  <w:rFonts w:cs="Arial"/>
                  <w:color w:val="000000" w:themeColor="text1"/>
                </w:rPr>
                <w:t>MHz</w:t>
              </w:r>
            </w:ins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986B" w14:textId="77777777" w:rsidR="00C22BF7" w:rsidRDefault="00C22BF7" w:rsidP="003A1127">
            <w:pPr>
              <w:pStyle w:val="TAC"/>
              <w:rPr>
                <w:ins w:id="436" w:author="Alexander Sayenko" w:date="2026-01-22T13:02:00Z" w16du:dateUtc="2026-01-22T12:02:00Z"/>
                <w:rFonts w:cs="Arial"/>
                <w:color w:val="000000" w:themeColor="text1"/>
              </w:rPr>
            </w:pPr>
            <w:ins w:id="437" w:author="Alexander Sayenko" w:date="2026-01-22T13:02:00Z" w16du:dateUtc="2026-01-22T12:02:00Z">
              <w:r>
                <w:rPr>
                  <w:rFonts w:cs="Arial"/>
                  <w:color w:val="000000" w:themeColor="text1"/>
                </w:rPr>
                <w:t>3.5+0.0075</w:t>
              </w:r>
            </w:ins>
          </w:p>
        </w:tc>
      </w:tr>
      <w:tr w:rsidR="00C22BF7" w14:paraId="4D48061E" w14:textId="77777777" w:rsidTr="003A1127">
        <w:trPr>
          <w:trHeight w:val="398"/>
          <w:jc w:val="center"/>
          <w:ins w:id="438" w:author="Alexander Sayenko" w:date="2026-01-22T13:02:00Z"/>
        </w:trPr>
        <w:tc>
          <w:tcPr>
            <w:tcW w:w="8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0D69" w14:textId="77777777" w:rsidR="00C22BF7" w:rsidRDefault="00C22BF7" w:rsidP="003A1127">
            <w:pPr>
              <w:pStyle w:val="TAN"/>
              <w:rPr>
                <w:ins w:id="439" w:author="Alexander Sayenko" w:date="2026-01-22T13:02:00Z" w16du:dateUtc="2026-01-22T12:02:00Z"/>
                <w:rFonts w:eastAsia="MS Mincho" w:cs="Arial"/>
              </w:rPr>
            </w:pPr>
            <w:ins w:id="440" w:author="Alexander Sayenko" w:date="2026-01-22T13:02:00Z" w16du:dateUtc="2026-01-22T12:02:00Z">
              <w:r>
                <w:rPr>
                  <w:rFonts w:eastAsia="MS Mincho" w:cs="Arial"/>
                </w:rPr>
                <w:t xml:space="preserve">NOTE 1: </w:t>
              </w:r>
              <w:r>
                <w:rPr>
                  <w:rFonts w:eastAsia="MS Mincho" w:cs="Arial"/>
                </w:rPr>
                <w:tab/>
                <w:t xml:space="preserve">The transmitter shall be set to 4dB below </w:t>
              </w:r>
              <w:r>
                <w:rPr>
                  <w:rFonts w:cs="Arial"/>
                </w:rPr>
                <w:t>P</w:t>
              </w:r>
              <w:r>
                <w:rPr>
                  <w:rFonts w:cs="Arial"/>
                  <w:sz w:val="12"/>
                  <w:szCs w:val="12"/>
                </w:rPr>
                <w:t>CMAX_L</w:t>
              </w:r>
              <w:r>
                <w:rPr>
                  <w:rFonts w:eastAsia="MS Mincho" w:cs="Arial"/>
                </w:rPr>
                <w:t xml:space="preserve"> at the minimum uplink configuration specified in TS 36.102 [4] Table 7.3A-3 with </w:t>
              </w:r>
              <w:r>
                <w:rPr>
                  <w:rFonts w:cs="Arial"/>
                </w:rPr>
                <w:t>P</w:t>
              </w:r>
              <w:r>
                <w:rPr>
                  <w:rFonts w:cs="Arial"/>
                  <w:sz w:val="12"/>
                  <w:szCs w:val="12"/>
                </w:rPr>
                <w:t>CMAX_L</w:t>
              </w:r>
              <w:r>
                <w:rPr>
                  <w:rFonts w:eastAsia="MS Mincho" w:cs="Arial"/>
                </w:rPr>
                <w:t xml:space="preserve"> as defined in subclause 6.2.5 of TS 36.101 [3].</w:t>
              </w:r>
            </w:ins>
          </w:p>
          <w:p w14:paraId="7C754ED5" w14:textId="77777777" w:rsidR="00C22BF7" w:rsidRDefault="00C22BF7" w:rsidP="003A1127">
            <w:pPr>
              <w:pStyle w:val="TAN"/>
              <w:rPr>
                <w:ins w:id="441" w:author="Alexander Sayenko" w:date="2026-01-22T13:02:00Z" w16du:dateUtc="2026-01-22T12:02:00Z"/>
                <w:rFonts w:eastAsia="MS Mincho" w:cs="Arial"/>
              </w:rPr>
            </w:pPr>
            <w:ins w:id="442" w:author="Alexander Sayenko" w:date="2026-01-22T13:02:00Z" w16du:dateUtc="2026-01-22T12:02:00Z">
              <w:r>
                <w:rPr>
                  <w:rFonts w:eastAsia="MS Mincho" w:cs="Arial"/>
                </w:rPr>
                <w:t>NOTE 2:</w:t>
              </w:r>
              <w:r>
                <w:rPr>
                  <w:rFonts w:eastAsia="MS Mincho" w:cs="Arial"/>
                </w:rPr>
                <w:tab/>
                <w:t xml:space="preserve">The interferer consists of the Reference measurement channel specified in TS 36.101 [3] Annex A.3.2 with </w:t>
              </w:r>
              <w:proofErr w:type="gramStart"/>
              <w:r>
                <w:rPr>
                  <w:rFonts w:cs="Arial"/>
                </w:rPr>
                <w:t>one sided</w:t>
              </w:r>
              <w:proofErr w:type="gramEnd"/>
              <w:r>
                <w:rPr>
                  <w:rFonts w:cs="Arial"/>
                </w:rPr>
                <w:t xml:space="preserve"> dynamic OCNG Pattern OP.1 FDD as described in Annex A.5.1.1 and </w:t>
              </w:r>
              <w:r>
                <w:rPr>
                  <w:rFonts w:eastAsia="MS Mincho" w:cs="Arial"/>
                </w:rPr>
                <w:t>set-up according to Annex C.3.1.</w:t>
              </w:r>
            </w:ins>
          </w:p>
          <w:p w14:paraId="3B5E2B7A" w14:textId="77777777" w:rsidR="00C22BF7" w:rsidRDefault="00C22BF7" w:rsidP="003A1127">
            <w:pPr>
              <w:pStyle w:val="TAN"/>
              <w:rPr>
                <w:ins w:id="443" w:author="Alexander Sayenko" w:date="2026-01-22T13:02:00Z" w16du:dateUtc="2026-01-22T12:02:00Z"/>
                <w:rFonts w:eastAsia="MS Mincho" w:cs="Arial"/>
              </w:rPr>
            </w:pPr>
            <w:ins w:id="444" w:author="Alexander Sayenko" w:date="2026-01-22T13:02:00Z" w16du:dateUtc="2026-01-22T12:02:00Z">
              <w:r>
                <w:rPr>
                  <w:rFonts w:eastAsia="MS Mincho" w:cs="Arial"/>
                </w:rPr>
                <w:t>NOTE 3:</w:t>
              </w:r>
              <w:r>
                <w:rPr>
                  <w:rFonts w:eastAsia="MS Mincho" w:cs="Arial"/>
                </w:rPr>
                <w:tab/>
                <w:t xml:space="preserve">For DL category M1 UE, the reference sensitivity for category M1 in TS 36.102 [4] table </w:t>
              </w:r>
              <w:bookmarkStart w:id="445" w:name="OLE_LINK394"/>
              <w:r>
                <w:rPr>
                  <w:rFonts w:eastAsia="MS Mincho" w:cs="Arial"/>
                </w:rPr>
                <w:t>7.3A-1</w:t>
              </w:r>
              <w:bookmarkEnd w:id="445"/>
              <w:r>
                <w:rPr>
                  <w:rFonts w:eastAsia="MS Mincho" w:cs="Arial"/>
                </w:rPr>
                <w:t xml:space="preserve"> should be used as REFSENS for the power in Transmission Bandwidth Configuration.</w:t>
              </w:r>
            </w:ins>
          </w:p>
          <w:p w14:paraId="26B6C8F4" w14:textId="77777777" w:rsidR="00C22BF7" w:rsidRDefault="00C22BF7" w:rsidP="003A1127">
            <w:pPr>
              <w:pStyle w:val="TAN"/>
              <w:rPr>
                <w:ins w:id="446" w:author="Alexander Sayenko" w:date="2026-01-22T13:02:00Z" w16du:dateUtc="2026-01-22T12:02:00Z"/>
                <w:rFonts w:eastAsia="MS Mincho" w:cs="Arial"/>
                <w:color w:val="000000" w:themeColor="text1"/>
              </w:rPr>
            </w:pPr>
            <w:ins w:id="447" w:author="Alexander Sayenko" w:date="2026-01-22T13:02:00Z" w16du:dateUtc="2026-01-22T12:02:00Z">
              <w:r>
                <w:rPr>
                  <w:rFonts w:eastAsia="MS Mincho" w:cs="Arial"/>
                </w:rPr>
                <w:t>NOTE 4:</w:t>
              </w:r>
              <w:r>
                <w:rPr>
                  <w:rFonts w:eastAsia="MS Mincho" w:cs="Arial"/>
                </w:rPr>
                <w:tab/>
              </w:r>
              <w:r>
                <w:rPr>
                  <w:rFonts w:cs="Arial"/>
                </w:rPr>
                <w:t>For DL category M1 UE, the parameters for the applicable channel bandwidth apply.</w:t>
              </w:r>
            </w:ins>
          </w:p>
        </w:tc>
      </w:tr>
    </w:tbl>
    <w:p w14:paraId="5F1F7FB1" w14:textId="77777777" w:rsidR="00C22BF7" w:rsidRDefault="00C22BF7" w:rsidP="00C22BF7">
      <w:pPr>
        <w:rPr>
          <w:ins w:id="448" w:author="Alexander Sayenko" w:date="2026-01-22T13:02:00Z" w16du:dateUtc="2026-01-22T12:02:00Z"/>
          <w:rFonts w:eastAsiaTheme="minorEastAsia"/>
          <w:lang w:eastAsia="zh-TW"/>
        </w:rPr>
      </w:pPr>
    </w:p>
    <w:p w14:paraId="56729E7D" w14:textId="5AFA76B1" w:rsidR="00C22BF7" w:rsidRDefault="00C22BF7" w:rsidP="00C22BF7">
      <w:pPr>
        <w:pStyle w:val="TH"/>
        <w:rPr>
          <w:ins w:id="449" w:author="Alexander Sayenko" w:date="2026-01-22T13:02:00Z" w16du:dateUtc="2026-01-22T12:02:00Z"/>
          <w:color w:val="000000" w:themeColor="text1"/>
        </w:rPr>
      </w:pPr>
      <w:ins w:id="450" w:author="Alexander Sayenko" w:date="2026-01-22T13:02:00Z" w16du:dateUtc="2026-01-22T12:02:00Z">
        <w:r>
          <w:rPr>
            <w:color w:val="000000" w:themeColor="text1"/>
          </w:rPr>
          <w:t xml:space="preserve">Table </w:t>
        </w:r>
      </w:ins>
      <w:ins w:id="451" w:author="Alexander Sayenko" w:date="2026-01-22T13:11:00Z" w16du:dateUtc="2026-01-22T12:11:00Z">
        <w:r w:rsidR="00EB07D5">
          <w:t>8</w:t>
        </w:r>
      </w:ins>
      <w:ins w:id="452" w:author="Alexander Sayenko" w:date="2026-01-22T13:02:00Z" w16du:dateUtc="2026-01-22T12:02:00Z">
        <w:r>
          <w:t>.2.2.2.1</w:t>
        </w:r>
        <w:r>
          <w:rPr>
            <w:color w:val="000000" w:themeColor="text1"/>
          </w:rPr>
          <w:t>-2: In-band blocking</w:t>
        </w:r>
      </w:ins>
    </w:p>
    <w:tbl>
      <w:tblPr>
        <w:tblW w:w="92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1134"/>
        <w:gridCol w:w="724"/>
        <w:gridCol w:w="3074"/>
        <w:gridCol w:w="3074"/>
      </w:tblGrid>
      <w:tr w:rsidR="00C22BF7" w14:paraId="75D90F23" w14:textId="77777777" w:rsidTr="003A1127">
        <w:trPr>
          <w:jc w:val="center"/>
          <w:ins w:id="453" w:author="Alexander Sayenko" w:date="2026-01-22T13:02:00Z"/>
        </w:trPr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6FE8D" w14:textId="77777777" w:rsidR="00C22BF7" w:rsidRDefault="00C22BF7" w:rsidP="003A1127">
            <w:pPr>
              <w:pStyle w:val="TAH"/>
              <w:rPr>
                <w:ins w:id="454" w:author="Alexander Sayenko" w:date="2026-01-22T13:02:00Z" w16du:dateUtc="2026-01-22T12:02:00Z"/>
                <w:rFonts w:cs="Arial"/>
                <w:color w:val="000000" w:themeColor="text1"/>
                <w:lang w:eastAsia="zh-CN"/>
              </w:rPr>
            </w:pPr>
            <w:ins w:id="455" w:author="Alexander Sayenko" w:date="2026-01-22T13:02:00Z" w16du:dateUtc="2026-01-22T12:02:00Z">
              <w:r>
                <w:rPr>
                  <w:rFonts w:cs="Arial"/>
                  <w:color w:val="000000" w:themeColor="text1"/>
                  <w:lang w:eastAsia="zh-CN"/>
                </w:rPr>
                <w:t>E-UTRA band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0123C" w14:textId="77777777" w:rsidR="00C22BF7" w:rsidRDefault="00C22BF7" w:rsidP="003A1127">
            <w:pPr>
              <w:pStyle w:val="TAH"/>
              <w:rPr>
                <w:ins w:id="456" w:author="Alexander Sayenko" w:date="2026-01-22T13:02:00Z" w16du:dateUtc="2026-01-22T12:02:00Z"/>
                <w:rFonts w:cs="Arial"/>
                <w:color w:val="000000" w:themeColor="text1"/>
                <w:lang w:eastAsia="zh-CN"/>
              </w:rPr>
            </w:pPr>
            <w:ins w:id="457" w:author="Alexander Sayenko" w:date="2026-01-22T13:02:00Z" w16du:dateUtc="2026-01-22T12:02:00Z">
              <w:r>
                <w:rPr>
                  <w:rFonts w:cs="Arial"/>
                  <w:color w:val="000000" w:themeColor="text1"/>
                  <w:lang w:eastAsia="zh-CN"/>
                </w:rPr>
                <w:t>Parameter</w:t>
              </w:r>
            </w:ins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8454F" w14:textId="77777777" w:rsidR="00C22BF7" w:rsidRDefault="00C22BF7" w:rsidP="003A1127">
            <w:pPr>
              <w:pStyle w:val="TAH"/>
              <w:rPr>
                <w:ins w:id="458" w:author="Alexander Sayenko" w:date="2026-01-22T13:02:00Z" w16du:dateUtc="2026-01-22T12:02:00Z"/>
                <w:rFonts w:cs="Arial"/>
                <w:color w:val="000000" w:themeColor="text1"/>
                <w:lang w:eastAsia="zh-CN"/>
              </w:rPr>
            </w:pPr>
            <w:ins w:id="459" w:author="Alexander Sayenko" w:date="2026-01-22T13:02:00Z" w16du:dateUtc="2026-01-22T12:02:00Z">
              <w:r>
                <w:rPr>
                  <w:rFonts w:cs="Arial"/>
                  <w:color w:val="000000" w:themeColor="text1"/>
                  <w:lang w:eastAsia="zh-CN"/>
                </w:rPr>
                <w:t>Unit</w:t>
              </w:r>
            </w:ins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7ECC6" w14:textId="77777777" w:rsidR="00C22BF7" w:rsidRDefault="00C22BF7" w:rsidP="003A1127">
            <w:pPr>
              <w:pStyle w:val="TAH"/>
              <w:rPr>
                <w:ins w:id="460" w:author="Alexander Sayenko" w:date="2026-01-22T13:02:00Z" w16du:dateUtc="2026-01-22T12:02:00Z"/>
                <w:rFonts w:cs="Arial"/>
                <w:color w:val="000000" w:themeColor="text1"/>
                <w:lang w:eastAsia="zh-CN"/>
              </w:rPr>
            </w:pPr>
            <w:ins w:id="461" w:author="Alexander Sayenko" w:date="2026-01-22T13:02:00Z" w16du:dateUtc="2026-01-22T12:02:00Z">
              <w:r>
                <w:rPr>
                  <w:rFonts w:cs="Arial"/>
                  <w:color w:val="000000" w:themeColor="text1"/>
                  <w:lang w:eastAsia="zh-CN"/>
                </w:rPr>
                <w:t>Case 1</w:t>
              </w:r>
            </w:ins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3322E" w14:textId="77777777" w:rsidR="00C22BF7" w:rsidRDefault="00C22BF7" w:rsidP="003A1127">
            <w:pPr>
              <w:pStyle w:val="TAH"/>
              <w:rPr>
                <w:ins w:id="462" w:author="Alexander Sayenko" w:date="2026-01-22T13:02:00Z" w16du:dateUtc="2026-01-22T12:02:00Z"/>
                <w:rFonts w:cs="Arial"/>
                <w:color w:val="000000" w:themeColor="text1"/>
                <w:lang w:eastAsia="zh-CN"/>
              </w:rPr>
            </w:pPr>
            <w:ins w:id="463" w:author="Alexander Sayenko" w:date="2026-01-22T13:02:00Z" w16du:dateUtc="2026-01-22T12:02:00Z">
              <w:r>
                <w:rPr>
                  <w:rFonts w:cs="Arial"/>
                  <w:color w:val="000000" w:themeColor="text1"/>
                  <w:lang w:eastAsia="zh-CN"/>
                </w:rPr>
                <w:t>Case 2</w:t>
              </w:r>
            </w:ins>
          </w:p>
        </w:tc>
      </w:tr>
      <w:tr w:rsidR="00C22BF7" w14:paraId="3994B4EE" w14:textId="77777777" w:rsidTr="003A1127">
        <w:trPr>
          <w:jc w:val="center"/>
          <w:ins w:id="464" w:author="Alexander Sayenko" w:date="2026-01-22T13:02:00Z"/>
        </w:trPr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26984B" w14:textId="77777777" w:rsidR="00C22BF7" w:rsidRDefault="00C22BF7" w:rsidP="003A1127">
            <w:pPr>
              <w:spacing w:after="0"/>
              <w:rPr>
                <w:ins w:id="465" w:author="Alexander Sayenko" w:date="2026-01-22T13:02:00Z" w16du:dateUtc="2026-01-22T12:02:00Z"/>
                <w:rFonts w:ascii="Arial" w:hAnsi="Arial" w:cs="Arial"/>
                <w:b/>
                <w:color w:val="000000" w:themeColor="text1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D425A" w14:textId="77777777" w:rsidR="00C22BF7" w:rsidRDefault="00C22BF7" w:rsidP="003A1127">
            <w:pPr>
              <w:pStyle w:val="TAC"/>
              <w:rPr>
                <w:ins w:id="466" w:author="Alexander Sayenko" w:date="2026-01-22T13:02:00Z" w16du:dateUtc="2026-01-22T12:02:00Z"/>
                <w:rFonts w:cs="Arial"/>
                <w:color w:val="000000" w:themeColor="text1"/>
                <w:lang w:eastAsia="zh-CN"/>
              </w:rPr>
            </w:pPr>
            <w:proofErr w:type="spellStart"/>
            <w:ins w:id="467" w:author="Alexander Sayenko" w:date="2026-01-22T13:02:00Z" w16du:dateUtc="2026-01-22T12:02:00Z">
              <w:r>
                <w:rPr>
                  <w:rFonts w:cs="Arial"/>
                  <w:color w:val="000000" w:themeColor="text1"/>
                  <w:lang w:eastAsia="zh-CN"/>
                </w:rPr>
                <w:t>P</w:t>
              </w:r>
              <w:r>
                <w:rPr>
                  <w:rFonts w:cs="Arial"/>
                  <w:color w:val="000000" w:themeColor="text1"/>
                  <w:vertAlign w:val="subscript"/>
                  <w:lang w:eastAsia="zh-CN"/>
                </w:rPr>
                <w:t>Interferer</w:t>
              </w:r>
              <w:proofErr w:type="spellEnd"/>
            </w:ins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D726A7" w14:textId="77777777" w:rsidR="00C22BF7" w:rsidRDefault="00C22BF7" w:rsidP="003A1127">
            <w:pPr>
              <w:pStyle w:val="TAC"/>
              <w:rPr>
                <w:ins w:id="468" w:author="Alexander Sayenko" w:date="2026-01-22T13:02:00Z" w16du:dateUtc="2026-01-22T12:02:00Z"/>
                <w:rFonts w:cs="Arial"/>
                <w:color w:val="000000" w:themeColor="text1"/>
                <w:lang w:eastAsia="zh-CN"/>
              </w:rPr>
            </w:pPr>
            <w:ins w:id="469" w:author="Alexander Sayenko" w:date="2026-01-22T13:02:00Z" w16du:dateUtc="2026-01-22T12:02:00Z">
              <w:r>
                <w:rPr>
                  <w:rFonts w:cs="Arial"/>
                  <w:color w:val="000000" w:themeColor="text1"/>
                  <w:lang w:eastAsia="zh-CN"/>
                </w:rPr>
                <w:t>dBm</w:t>
              </w:r>
            </w:ins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F291BB" w14:textId="77777777" w:rsidR="00C22BF7" w:rsidRDefault="00C22BF7" w:rsidP="003A1127">
            <w:pPr>
              <w:pStyle w:val="TAC"/>
              <w:rPr>
                <w:ins w:id="470" w:author="Alexander Sayenko" w:date="2026-01-22T13:02:00Z" w16du:dateUtc="2026-01-22T12:02:00Z"/>
                <w:rFonts w:cs="Arial"/>
                <w:color w:val="000000" w:themeColor="text1"/>
                <w:lang w:eastAsia="zh-CN"/>
              </w:rPr>
            </w:pPr>
            <w:ins w:id="471" w:author="Alexander Sayenko" w:date="2026-01-22T13:02:00Z" w16du:dateUtc="2026-01-22T12:02:00Z">
              <w:r>
                <w:rPr>
                  <w:rFonts w:cs="Arial"/>
                  <w:color w:val="000000" w:themeColor="text1"/>
                  <w:lang w:eastAsia="zh-CN"/>
                </w:rPr>
                <w:t>-56</w:t>
              </w:r>
            </w:ins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CDB48F" w14:textId="77777777" w:rsidR="00C22BF7" w:rsidRDefault="00C22BF7" w:rsidP="003A1127">
            <w:pPr>
              <w:pStyle w:val="TAC"/>
              <w:rPr>
                <w:ins w:id="472" w:author="Alexander Sayenko" w:date="2026-01-22T13:02:00Z" w16du:dateUtc="2026-01-22T12:02:00Z"/>
                <w:rFonts w:cs="Arial"/>
                <w:color w:val="000000" w:themeColor="text1"/>
                <w:lang w:eastAsia="zh-CN"/>
              </w:rPr>
            </w:pPr>
            <w:ins w:id="473" w:author="Alexander Sayenko" w:date="2026-01-22T13:02:00Z" w16du:dateUtc="2026-01-22T12:02:00Z">
              <w:r>
                <w:rPr>
                  <w:rFonts w:cs="Arial"/>
                  <w:color w:val="000000" w:themeColor="text1"/>
                  <w:lang w:eastAsia="zh-CN"/>
                </w:rPr>
                <w:t>-44</w:t>
              </w:r>
            </w:ins>
          </w:p>
        </w:tc>
      </w:tr>
      <w:tr w:rsidR="00C22BF7" w14:paraId="2E19C94F" w14:textId="77777777" w:rsidTr="003A1127">
        <w:trPr>
          <w:jc w:val="center"/>
          <w:ins w:id="474" w:author="Alexander Sayenko" w:date="2026-01-22T13:02:00Z"/>
        </w:trPr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EDE648" w14:textId="77777777" w:rsidR="00C22BF7" w:rsidRDefault="00C22BF7" w:rsidP="003A1127">
            <w:pPr>
              <w:spacing w:after="0"/>
              <w:rPr>
                <w:ins w:id="475" w:author="Alexander Sayenko" w:date="2026-01-22T13:02:00Z" w16du:dateUtc="2026-01-22T12:02:00Z"/>
                <w:rFonts w:ascii="Arial" w:hAnsi="Arial" w:cs="Arial"/>
                <w:b/>
                <w:color w:val="000000" w:themeColor="text1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A80722" w14:textId="77777777" w:rsidR="00C22BF7" w:rsidRDefault="00C22BF7" w:rsidP="003A1127">
            <w:pPr>
              <w:pStyle w:val="TAC"/>
              <w:rPr>
                <w:ins w:id="476" w:author="Alexander Sayenko" w:date="2026-01-22T13:02:00Z" w16du:dateUtc="2026-01-22T12:02:00Z"/>
                <w:rFonts w:cs="Arial"/>
                <w:color w:val="000000" w:themeColor="text1"/>
                <w:lang w:eastAsia="zh-CN"/>
              </w:rPr>
            </w:pPr>
            <w:proofErr w:type="spellStart"/>
            <w:ins w:id="477" w:author="Alexander Sayenko" w:date="2026-01-22T13:02:00Z" w16du:dateUtc="2026-01-22T12:02:00Z">
              <w:r>
                <w:rPr>
                  <w:rFonts w:cs="Arial"/>
                  <w:color w:val="000000" w:themeColor="text1"/>
                  <w:lang w:eastAsia="zh-CN"/>
                </w:rPr>
                <w:t>F</w:t>
              </w:r>
              <w:r>
                <w:rPr>
                  <w:rFonts w:cs="Arial"/>
                  <w:color w:val="000000" w:themeColor="text1"/>
                  <w:vertAlign w:val="subscript"/>
                  <w:lang w:eastAsia="zh-CN"/>
                </w:rPr>
                <w:t>Interferer</w:t>
              </w:r>
              <w:proofErr w:type="spellEnd"/>
              <w:r>
                <w:rPr>
                  <w:rFonts w:cs="Arial"/>
                  <w:color w:val="000000" w:themeColor="text1"/>
                  <w:lang w:eastAsia="zh-CN"/>
                </w:rPr>
                <w:t xml:space="preserve"> (offset)</w:t>
              </w:r>
            </w:ins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269F49" w14:textId="77777777" w:rsidR="00C22BF7" w:rsidRDefault="00C22BF7" w:rsidP="003A1127">
            <w:pPr>
              <w:pStyle w:val="TAC"/>
              <w:rPr>
                <w:ins w:id="478" w:author="Alexander Sayenko" w:date="2026-01-22T13:02:00Z" w16du:dateUtc="2026-01-22T12:02:00Z"/>
                <w:rFonts w:cs="Arial"/>
                <w:color w:val="000000" w:themeColor="text1"/>
                <w:lang w:eastAsia="zh-CN"/>
              </w:rPr>
            </w:pPr>
            <w:ins w:id="479" w:author="Alexander Sayenko" w:date="2026-01-22T13:02:00Z" w16du:dateUtc="2026-01-22T12:02:00Z">
              <w:r>
                <w:rPr>
                  <w:rFonts w:cs="Arial"/>
                  <w:color w:val="000000" w:themeColor="text1"/>
                  <w:lang w:eastAsia="zh-CN"/>
                </w:rPr>
                <w:t>MHz</w:t>
              </w:r>
            </w:ins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B977A1" w14:textId="77777777" w:rsidR="00C22BF7" w:rsidRDefault="00C22BF7" w:rsidP="003A1127">
            <w:pPr>
              <w:pStyle w:val="TAC"/>
              <w:ind w:left="-130"/>
              <w:rPr>
                <w:ins w:id="480" w:author="Alexander Sayenko" w:date="2026-01-22T13:02:00Z" w16du:dateUtc="2026-01-22T12:02:00Z"/>
                <w:rFonts w:cs="Arial"/>
                <w:color w:val="000000" w:themeColor="text1"/>
              </w:rPr>
            </w:pPr>
            <w:ins w:id="481" w:author="Alexander Sayenko" w:date="2026-01-22T13:02:00Z" w16du:dateUtc="2026-01-22T12:02:00Z">
              <w:r>
                <w:rPr>
                  <w:rFonts w:cs="Arial"/>
                  <w:color w:val="000000" w:themeColor="text1"/>
                </w:rPr>
                <w:t xml:space="preserve">=-BW/2 – </w:t>
              </w:r>
              <w:proofErr w:type="spellStart"/>
              <w:proofErr w:type="gramStart"/>
              <w:r>
                <w:rPr>
                  <w:rFonts w:cs="Arial"/>
                  <w:color w:val="000000" w:themeColor="text1"/>
                </w:rPr>
                <w:t>F</w:t>
              </w:r>
              <w:r>
                <w:rPr>
                  <w:rFonts w:cs="Arial"/>
                  <w:color w:val="000000" w:themeColor="text1"/>
                  <w:vertAlign w:val="subscript"/>
                </w:rPr>
                <w:t>Ioffset,case</w:t>
              </w:r>
              <w:proofErr w:type="spellEnd"/>
              <w:proofErr w:type="gramEnd"/>
              <w:r>
                <w:rPr>
                  <w:rFonts w:cs="Arial"/>
                  <w:color w:val="000000" w:themeColor="text1"/>
                  <w:vertAlign w:val="subscript"/>
                </w:rPr>
                <w:t xml:space="preserve"> 1</w:t>
              </w:r>
            </w:ins>
          </w:p>
          <w:p w14:paraId="682F3999" w14:textId="77777777" w:rsidR="00C22BF7" w:rsidRDefault="00C22BF7" w:rsidP="003A1127">
            <w:pPr>
              <w:pStyle w:val="TAC"/>
              <w:rPr>
                <w:ins w:id="482" w:author="Alexander Sayenko" w:date="2026-01-22T13:02:00Z" w16du:dateUtc="2026-01-22T12:02:00Z"/>
                <w:rFonts w:cs="Arial"/>
                <w:color w:val="000000" w:themeColor="text1"/>
              </w:rPr>
            </w:pPr>
            <w:ins w:id="483" w:author="Alexander Sayenko" w:date="2026-01-22T13:02:00Z" w16du:dateUtc="2026-01-22T12:02:00Z">
              <w:r>
                <w:rPr>
                  <w:rFonts w:cs="Arial"/>
                  <w:color w:val="000000" w:themeColor="text1"/>
                </w:rPr>
                <w:t>&amp;</w:t>
              </w:r>
            </w:ins>
          </w:p>
          <w:p w14:paraId="76C181D0" w14:textId="77777777" w:rsidR="00C22BF7" w:rsidRDefault="00C22BF7" w:rsidP="003A1127">
            <w:pPr>
              <w:pStyle w:val="TAC"/>
              <w:ind w:left="-130"/>
              <w:rPr>
                <w:ins w:id="484" w:author="Alexander Sayenko" w:date="2026-01-22T13:02:00Z" w16du:dateUtc="2026-01-22T12:02:00Z"/>
                <w:rFonts w:cs="Arial"/>
                <w:color w:val="000000" w:themeColor="text1"/>
                <w:vertAlign w:val="subscript"/>
                <w:lang w:eastAsia="zh-CN"/>
              </w:rPr>
            </w:pPr>
            <w:ins w:id="485" w:author="Alexander Sayenko" w:date="2026-01-22T13:02:00Z" w16du:dateUtc="2026-01-22T12:02:00Z">
              <w:r>
                <w:rPr>
                  <w:rFonts w:cs="Arial"/>
                  <w:color w:val="000000" w:themeColor="text1"/>
                </w:rPr>
                <w:t xml:space="preserve">=+BW/2 </w:t>
              </w:r>
              <w:r>
                <w:rPr>
                  <w:rFonts w:cs="Arial"/>
                  <w:color w:val="000000" w:themeColor="text1"/>
                  <w:lang w:eastAsia="zh-CN"/>
                </w:rPr>
                <w:t>+</w:t>
              </w:r>
              <w:r>
                <w:rPr>
                  <w:rFonts w:cs="Arial"/>
                  <w:color w:val="000000" w:themeColor="text1"/>
                </w:rPr>
                <w:t xml:space="preserve"> </w:t>
              </w:r>
              <w:proofErr w:type="spellStart"/>
              <w:proofErr w:type="gramStart"/>
              <w:r>
                <w:rPr>
                  <w:rFonts w:cs="Arial"/>
                  <w:color w:val="000000" w:themeColor="text1"/>
                </w:rPr>
                <w:t>F</w:t>
              </w:r>
              <w:r>
                <w:rPr>
                  <w:rFonts w:cs="Arial"/>
                  <w:color w:val="000000" w:themeColor="text1"/>
                  <w:vertAlign w:val="subscript"/>
                </w:rPr>
                <w:t>Ioffset,case</w:t>
              </w:r>
              <w:proofErr w:type="spellEnd"/>
              <w:proofErr w:type="gramEnd"/>
              <w:r>
                <w:rPr>
                  <w:rFonts w:cs="Arial"/>
                  <w:color w:val="000000" w:themeColor="text1"/>
                  <w:vertAlign w:val="subscript"/>
                </w:rPr>
                <w:t xml:space="preserve"> 1</w:t>
              </w:r>
            </w:ins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9E0397" w14:textId="77777777" w:rsidR="00C22BF7" w:rsidRDefault="00C22BF7" w:rsidP="003A1127">
            <w:pPr>
              <w:pStyle w:val="TAC"/>
              <w:ind w:left="-108"/>
              <w:rPr>
                <w:ins w:id="486" w:author="Alexander Sayenko" w:date="2026-01-22T13:02:00Z" w16du:dateUtc="2026-01-22T12:02:00Z"/>
                <w:rFonts w:cs="Arial"/>
                <w:color w:val="000000" w:themeColor="text1"/>
              </w:rPr>
            </w:pPr>
            <w:ins w:id="487" w:author="Alexander Sayenko" w:date="2026-01-22T13:02:00Z" w16du:dateUtc="2026-01-22T12:02:00Z">
              <w:r>
                <w:rPr>
                  <w:rFonts w:cs="Arial"/>
                  <w:color w:val="000000" w:themeColor="text1"/>
                </w:rPr>
                <w:t xml:space="preserve">≤-BW/2 – </w:t>
              </w:r>
              <w:proofErr w:type="spellStart"/>
              <w:proofErr w:type="gramStart"/>
              <w:r>
                <w:rPr>
                  <w:rFonts w:cs="Arial"/>
                  <w:color w:val="000000" w:themeColor="text1"/>
                </w:rPr>
                <w:t>F</w:t>
              </w:r>
              <w:r>
                <w:rPr>
                  <w:rFonts w:cs="Arial"/>
                  <w:color w:val="000000" w:themeColor="text1"/>
                  <w:vertAlign w:val="subscript"/>
                </w:rPr>
                <w:t>Ioffset,case</w:t>
              </w:r>
              <w:proofErr w:type="spellEnd"/>
              <w:proofErr w:type="gramEnd"/>
              <w:r>
                <w:rPr>
                  <w:rFonts w:cs="Arial"/>
                  <w:color w:val="000000" w:themeColor="text1"/>
                  <w:vertAlign w:val="subscript"/>
                </w:rPr>
                <w:t xml:space="preserve"> 2</w:t>
              </w:r>
            </w:ins>
          </w:p>
          <w:p w14:paraId="60FCC1CC" w14:textId="77777777" w:rsidR="00C22BF7" w:rsidRDefault="00C22BF7" w:rsidP="003A1127">
            <w:pPr>
              <w:pStyle w:val="TAC"/>
              <w:ind w:left="-108"/>
              <w:rPr>
                <w:ins w:id="488" w:author="Alexander Sayenko" w:date="2026-01-22T13:02:00Z" w16du:dateUtc="2026-01-22T12:02:00Z"/>
                <w:rFonts w:cs="Arial"/>
                <w:color w:val="000000" w:themeColor="text1"/>
              </w:rPr>
            </w:pPr>
            <w:ins w:id="489" w:author="Alexander Sayenko" w:date="2026-01-22T13:02:00Z" w16du:dateUtc="2026-01-22T12:02:00Z">
              <w:r>
                <w:rPr>
                  <w:rFonts w:cs="Arial"/>
                  <w:color w:val="000000" w:themeColor="text1"/>
                </w:rPr>
                <w:t>&amp;</w:t>
              </w:r>
            </w:ins>
          </w:p>
          <w:p w14:paraId="5BA39862" w14:textId="77777777" w:rsidR="00C22BF7" w:rsidRDefault="00C22BF7" w:rsidP="003A1127">
            <w:pPr>
              <w:pStyle w:val="TAC"/>
              <w:ind w:left="-108"/>
              <w:rPr>
                <w:ins w:id="490" w:author="Alexander Sayenko" w:date="2026-01-22T13:02:00Z" w16du:dateUtc="2026-01-22T12:02:00Z"/>
                <w:rFonts w:cs="Arial"/>
                <w:color w:val="000000" w:themeColor="text1"/>
                <w:lang w:eastAsia="zh-CN"/>
              </w:rPr>
            </w:pPr>
            <w:ins w:id="491" w:author="Alexander Sayenko" w:date="2026-01-22T13:02:00Z" w16du:dateUtc="2026-01-22T12:02:00Z">
              <w:r>
                <w:rPr>
                  <w:rFonts w:cs="Arial"/>
                  <w:color w:val="000000" w:themeColor="text1"/>
                </w:rPr>
                <w:t xml:space="preserve">≥+BW/2 </w:t>
              </w:r>
              <w:r>
                <w:rPr>
                  <w:rFonts w:cs="Arial"/>
                  <w:color w:val="000000" w:themeColor="text1"/>
                  <w:lang w:eastAsia="zh-CN"/>
                </w:rPr>
                <w:t>+</w:t>
              </w:r>
              <w:r>
                <w:rPr>
                  <w:rFonts w:cs="Arial"/>
                  <w:color w:val="000000" w:themeColor="text1"/>
                </w:rPr>
                <w:t xml:space="preserve"> </w:t>
              </w:r>
              <w:proofErr w:type="spellStart"/>
              <w:proofErr w:type="gramStart"/>
              <w:r>
                <w:rPr>
                  <w:rFonts w:cs="Arial"/>
                  <w:color w:val="000000" w:themeColor="text1"/>
                </w:rPr>
                <w:t>F</w:t>
              </w:r>
              <w:r>
                <w:rPr>
                  <w:rFonts w:cs="Arial"/>
                  <w:color w:val="000000" w:themeColor="text1"/>
                  <w:vertAlign w:val="subscript"/>
                </w:rPr>
                <w:t>Ioffset,case</w:t>
              </w:r>
              <w:proofErr w:type="spellEnd"/>
              <w:proofErr w:type="gramEnd"/>
              <w:r>
                <w:rPr>
                  <w:rFonts w:cs="Arial"/>
                  <w:color w:val="000000" w:themeColor="text1"/>
                  <w:vertAlign w:val="subscript"/>
                </w:rPr>
                <w:t xml:space="preserve"> 2</w:t>
              </w:r>
            </w:ins>
          </w:p>
        </w:tc>
      </w:tr>
      <w:tr w:rsidR="00C22BF7" w14:paraId="14D80544" w14:textId="77777777" w:rsidTr="003A1127">
        <w:trPr>
          <w:jc w:val="center"/>
          <w:ins w:id="492" w:author="Alexander Sayenko" w:date="2026-01-22T13:02:00Z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4CB025" w14:textId="2369A0AA" w:rsidR="00C22BF7" w:rsidRDefault="00C22BF7" w:rsidP="003A1127">
            <w:pPr>
              <w:pStyle w:val="TAC"/>
              <w:rPr>
                <w:ins w:id="493" w:author="Alexander Sayenko" w:date="2026-01-22T13:02:00Z" w16du:dateUtc="2026-01-22T12:02:00Z"/>
                <w:rFonts w:eastAsia="SimSun"/>
                <w:lang w:val="en-US" w:eastAsia="zh-CN"/>
              </w:rPr>
            </w:pPr>
            <w:ins w:id="494" w:author="Alexander Sayenko" w:date="2026-01-22T13:02:00Z" w16du:dateUtc="2026-01-22T12:02:00Z">
              <w:r>
                <w:rPr>
                  <w:rFonts w:eastAsia="SimSun"/>
                  <w:lang w:val="en-US" w:eastAsia="zh-CN"/>
                </w:rPr>
                <w:t>25</w:t>
              </w:r>
            </w:ins>
            <w:ins w:id="495" w:author="Alexander Sayenko" w:date="2026-01-22T13:11:00Z" w16du:dateUtc="2026-01-22T12:11:00Z">
              <w:r w:rsidR="00EB07D5">
                <w:rPr>
                  <w:rFonts w:eastAsia="SimSun"/>
                  <w:lang w:val="en-US" w:eastAsia="zh-CN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0E4A1E" w14:textId="77777777" w:rsidR="00C22BF7" w:rsidRDefault="00C22BF7" w:rsidP="003A1127">
            <w:pPr>
              <w:pStyle w:val="TAC"/>
              <w:rPr>
                <w:ins w:id="496" w:author="Alexander Sayenko" w:date="2026-01-22T13:02:00Z" w16du:dateUtc="2026-01-22T12:02:00Z"/>
                <w:rFonts w:cs="Arial"/>
                <w:color w:val="000000" w:themeColor="text1"/>
                <w:lang w:eastAsia="zh-CN"/>
              </w:rPr>
            </w:pPr>
            <w:proofErr w:type="spellStart"/>
            <w:ins w:id="497" w:author="Alexander Sayenko" w:date="2026-01-22T13:02:00Z" w16du:dateUtc="2026-01-22T12:02:00Z">
              <w:r>
                <w:rPr>
                  <w:rFonts w:cs="Arial"/>
                  <w:color w:val="000000" w:themeColor="text1"/>
                  <w:lang w:eastAsia="zh-CN"/>
                </w:rPr>
                <w:t>F</w:t>
              </w:r>
              <w:r>
                <w:rPr>
                  <w:rFonts w:cs="Arial"/>
                  <w:color w:val="000000" w:themeColor="text1"/>
                  <w:vertAlign w:val="subscript"/>
                  <w:lang w:eastAsia="zh-CN"/>
                </w:rPr>
                <w:t>Interferer</w:t>
              </w:r>
              <w:proofErr w:type="spellEnd"/>
            </w:ins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3E3018" w14:textId="77777777" w:rsidR="00C22BF7" w:rsidRDefault="00C22BF7" w:rsidP="003A1127">
            <w:pPr>
              <w:pStyle w:val="TAC"/>
              <w:rPr>
                <w:ins w:id="498" w:author="Alexander Sayenko" w:date="2026-01-22T13:02:00Z" w16du:dateUtc="2026-01-22T12:02:00Z"/>
                <w:rFonts w:cs="Arial"/>
                <w:color w:val="000000" w:themeColor="text1"/>
                <w:lang w:eastAsia="zh-CN"/>
              </w:rPr>
            </w:pPr>
            <w:ins w:id="499" w:author="Alexander Sayenko" w:date="2026-01-22T13:02:00Z" w16du:dateUtc="2026-01-22T12:02:00Z">
              <w:r>
                <w:rPr>
                  <w:rFonts w:cs="Arial"/>
                  <w:color w:val="000000" w:themeColor="text1"/>
                  <w:lang w:eastAsia="zh-CN"/>
                </w:rPr>
                <w:t>MHz</w:t>
              </w:r>
            </w:ins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C808B2" w14:textId="77777777" w:rsidR="00C22BF7" w:rsidRDefault="00C22BF7" w:rsidP="003A1127">
            <w:pPr>
              <w:pStyle w:val="TAC"/>
              <w:rPr>
                <w:ins w:id="500" w:author="Alexander Sayenko" w:date="2026-01-22T13:02:00Z" w16du:dateUtc="2026-01-22T12:02:00Z"/>
                <w:rFonts w:cs="Arial"/>
                <w:color w:val="000000" w:themeColor="text1"/>
                <w:lang w:eastAsia="zh-CN"/>
              </w:rPr>
            </w:pPr>
            <w:ins w:id="501" w:author="Alexander Sayenko" w:date="2026-01-22T13:02:00Z" w16du:dateUtc="2026-01-22T12:02:00Z">
              <w:r>
                <w:rPr>
                  <w:rFonts w:cs="Arial"/>
                  <w:color w:val="000000" w:themeColor="text1"/>
                  <w:lang w:eastAsia="zh-CN"/>
                </w:rPr>
                <w:t>(NOTE 2)</w:t>
              </w:r>
            </w:ins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0277CB" w14:textId="77777777" w:rsidR="00C22BF7" w:rsidRDefault="00C22BF7" w:rsidP="003A1127">
            <w:pPr>
              <w:pStyle w:val="TAC"/>
              <w:rPr>
                <w:ins w:id="502" w:author="Alexander Sayenko" w:date="2026-01-22T13:02:00Z" w16du:dateUtc="2026-01-22T12:02:00Z"/>
                <w:rFonts w:cs="Arial"/>
                <w:color w:val="000000" w:themeColor="text1"/>
                <w:lang w:eastAsia="zh-CN"/>
              </w:rPr>
            </w:pPr>
            <w:proofErr w:type="spellStart"/>
            <w:ins w:id="503" w:author="Alexander Sayenko" w:date="2026-01-22T13:02:00Z" w16du:dateUtc="2026-01-22T12:02:00Z">
              <w:r>
                <w:rPr>
                  <w:rFonts w:cs="Arial"/>
                  <w:color w:val="000000" w:themeColor="text1"/>
                  <w:lang w:eastAsia="zh-CN"/>
                </w:rPr>
                <w:t>F</w:t>
              </w:r>
              <w:r>
                <w:rPr>
                  <w:rFonts w:cs="Arial"/>
                  <w:color w:val="000000" w:themeColor="text1"/>
                  <w:vertAlign w:val="subscript"/>
                  <w:lang w:eastAsia="zh-CN"/>
                </w:rPr>
                <w:t>DL_low</w:t>
              </w:r>
              <w:proofErr w:type="spellEnd"/>
              <w:r>
                <w:rPr>
                  <w:rFonts w:cs="Arial"/>
                  <w:color w:val="000000" w:themeColor="text1"/>
                  <w:vertAlign w:val="subscript"/>
                  <w:lang w:eastAsia="zh-CN"/>
                </w:rPr>
                <w:t xml:space="preserve"> </w:t>
              </w:r>
              <w:r>
                <w:rPr>
                  <w:rFonts w:cs="Arial"/>
                  <w:color w:val="000000" w:themeColor="text1"/>
                  <w:lang w:eastAsia="zh-CN"/>
                </w:rPr>
                <w:t>– 15</w:t>
              </w:r>
            </w:ins>
          </w:p>
          <w:p w14:paraId="20BA8C80" w14:textId="77777777" w:rsidR="00C22BF7" w:rsidRDefault="00C22BF7" w:rsidP="003A1127">
            <w:pPr>
              <w:pStyle w:val="TAC"/>
              <w:rPr>
                <w:ins w:id="504" w:author="Alexander Sayenko" w:date="2026-01-22T13:02:00Z" w16du:dateUtc="2026-01-22T12:02:00Z"/>
                <w:rFonts w:cs="Arial"/>
                <w:color w:val="000000" w:themeColor="text1"/>
                <w:lang w:eastAsia="zh-CN"/>
              </w:rPr>
            </w:pPr>
            <w:ins w:id="505" w:author="Alexander Sayenko" w:date="2026-01-22T13:02:00Z" w16du:dateUtc="2026-01-22T12:02:00Z">
              <w:r>
                <w:rPr>
                  <w:rFonts w:cs="Arial"/>
                  <w:color w:val="000000" w:themeColor="text1"/>
                  <w:lang w:eastAsia="zh-CN"/>
                </w:rPr>
                <w:t>to</w:t>
              </w:r>
            </w:ins>
          </w:p>
          <w:p w14:paraId="2FACD79A" w14:textId="77777777" w:rsidR="00C22BF7" w:rsidRDefault="00C22BF7" w:rsidP="003A1127">
            <w:pPr>
              <w:pStyle w:val="TAC"/>
              <w:rPr>
                <w:ins w:id="506" w:author="Alexander Sayenko" w:date="2026-01-22T13:02:00Z" w16du:dateUtc="2026-01-22T12:02:00Z"/>
                <w:rFonts w:cs="Arial"/>
                <w:color w:val="000000" w:themeColor="text1"/>
                <w:lang w:eastAsia="zh-CN"/>
              </w:rPr>
            </w:pPr>
            <w:proofErr w:type="spellStart"/>
            <w:ins w:id="507" w:author="Alexander Sayenko" w:date="2026-01-22T13:02:00Z" w16du:dateUtc="2026-01-22T12:02:00Z">
              <w:r>
                <w:rPr>
                  <w:rFonts w:cs="Arial"/>
                  <w:color w:val="000000" w:themeColor="text1"/>
                  <w:lang w:eastAsia="zh-CN"/>
                </w:rPr>
                <w:t>F</w:t>
              </w:r>
              <w:r>
                <w:rPr>
                  <w:rFonts w:cs="Arial"/>
                  <w:color w:val="000000" w:themeColor="text1"/>
                  <w:vertAlign w:val="subscript"/>
                  <w:lang w:eastAsia="zh-CN"/>
                </w:rPr>
                <w:t>DL_high</w:t>
              </w:r>
              <w:proofErr w:type="spellEnd"/>
              <w:r>
                <w:rPr>
                  <w:rFonts w:cs="Arial"/>
                  <w:color w:val="000000" w:themeColor="text1"/>
                  <w:vertAlign w:val="subscript"/>
                  <w:lang w:eastAsia="zh-CN"/>
                </w:rPr>
                <w:t xml:space="preserve"> </w:t>
              </w:r>
              <w:r>
                <w:rPr>
                  <w:rFonts w:cs="Arial"/>
                  <w:color w:val="000000" w:themeColor="text1"/>
                  <w:lang w:eastAsia="zh-CN"/>
                </w:rPr>
                <w:t>+ 15</w:t>
              </w:r>
            </w:ins>
          </w:p>
        </w:tc>
      </w:tr>
      <w:tr w:rsidR="00C22BF7" w14:paraId="4DF35681" w14:textId="77777777" w:rsidTr="003A1127">
        <w:trPr>
          <w:jc w:val="center"/>
          <w:ins w:id="508" w:author="Alexander Sayenko" w:date="2026-01-22T13:02:00Z"/>
        </w:trPr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4EBEC5" w14:textId="77777777" w:rsidR="00C22BF7" w:rsidRDefault="00C22BF7" w:rsidP="003A1127">
            <w:pPr>
              <w:pStyle w:val="TAN"/>
              <w:rPr>
                <w:ins w:id="509" w:author="Alexander Sayenko" w:date="2026-01-22T13:02:00Z" w16du:dateUtc="2026-01-22T12:02:00Z"/>
                <w:rFonts w:eastAsia="MS Mincho" w:cs="Arial"/>
              </w:rPr>
            </w:pPr>
            <w:ins w:id="510" w:author="Alexander Sayenko" w:date="2026-01-22T13:02:00Z" w16du:dateUtc="2026-01-22T12:02:00Z">
              <w:r>
                <w:rPr>
                  <w:rFonts w:cs="Arial"/>
                </w:rPr>
                <w:t>NOTE 1:</w:t>
              </w:r>
              <w:r>
                <w:rPr>
                  <w:rFonts w:cs="Arial"/>
                </w:rPr>
                <w:tab/>
              </w:r>
              <w:r>
                <w:rPr>
                  <w:rFonts w:eastAsia="MS Mincho" w:cs="Arial"/>
                </w:rPr>
                <w:t>For certain bands, the unwanted modulated interfering signal may not fall inside the UE receive band, but within the first 15 MHz below or above the UE receive band</w:t>
              </w:r>
            </w:ins>
          </w:p>
          <w:p w14:paraId="6DF966D4" w14:textId="77777777" w:rsidR="00C22BF7" w:rsidRDefault="00C22BF7" w:rsidP="003A1127">
            <w:pPr>
              <w:pStyle w:val="TAN"/>
              <w:rPr>
                <w:ins w:id="511" w:author="Alexander Sayenko" w:date="2026-01-22T13:02:00Z" w16du:dateUtc="2026-01-22T12:02:00Z"/>
                <w:rFonts w:eastAsia="MS Mincho" w:cs="Arial"/>
              </w:rPr>
            </w:pPr>
            <w:ins w:id="512" w:author="Alexander Sayenko" w:date="2026-01-22T13:02:00Z" w16du:dateUtc="2026-01-22T12:02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</w:r>
              <w:r>
                <w:rPr>
                  <w:rFonts w:eastAsia="MS Mincho" w:cs="Arial"/>
                </w:rPr>
                <w:t>For each carrier frequency the requirement is valid for two frequencies:</w:t>
              </w:r>
            </w:ins>
          </w:p>
          <w:p w14:paraId="13EAB600" w14:textId="77777777" w:rsidR="00C22BF7" w:rsidRDefault="00C22BF7" w:rsidP="003A1127">
            <w:pPr>
              <w:pStyle w:val="TAN"/>
              <w:ind w:left="1987"/>
              <w:rPr>
                <w:ins w:id="513" w:author="Alexander Sayenko" w:date="2026-01-22T13:02:00Z" w16du:dateUtc="2026-01-22T12:02:00Z"/>
                <w:rFonts w:eastAsia="MS Mincho" w:cs="Arial"/>
              </w:rPr>
            </w:pPr>
            <w:ins w:id="514" w:author="Alexander Sayenko" w:date="2026-01-22T13:02:00Z" w16du:dateUtc="2026-01-22T12:02:00Z">
              <w:r>
                <w:rPr>
                  <w:rFonts w:eastAsia="MS Mincho" w:cs="Arial"/>
                </w:rPr>
                <w:t xml:space="preserve">a. the carrier frequency -BW/2 - </w:t>
              </w:r>
              <w:proofErr w:type="spellStart"/>
              <w:r>
                <w:rPr>
                  <w:rFonts w:eastAsia="MS Mincho" w:cs="Arial"/>
                </w:rPr>
                <w:t>F</w:t>
              </w:r>
              <w:r>
                <w:rPr>
                  <w:rFonts w:eastAsia="MS Mincho" w:cs="Arial"/>
                  <w:vertAlign w:val="subscript"/>
                </w:rPr>
                <w:t>Ioffset</w:t>
              </w:r>
              <w:proofErr w:type="spellEnd"/>
              <w:r>
                <w:rPr>
                  <w:rFonts w:eastAsia="MS Mincho" w:cs="Arial"/>
                  <w:vertAlign w:val="subscript"/>
                </w:rPr>
                <w:t xml:space="preserve">, case 1 </w:t>
              </w:r>
              <w:r>
                <w:rPr>
                  <w:rFonts w:eastAsia="MS Mincho" w:cs="Arial"/>
                </w:rPr>
                <w:t>and</w:t>
              </w:r>
            </w:ins>
          </w:p>
          <w:p w14:paraId="2E54CF87" w14:textId="77777777" w:rsidR="00C22BF7" w:rsidRDefault="00C22BF7" w:rsidP="003A1127">
            <w:pPr>
              <w:pStyle w:val="TAN"/>
              <w:ind w:left="1987"/>
              <w:rPr>
                <w:ins w:id="515" w:author="Alexander Sayenko" w:date="2026-01-22T13:02:00Z" w16du:dateUtc="2026-01-22T12:02:00Z"/>
                <w:rFonts w:eastAsia="MS Mincho" w:cs="Arial"/>
              </w:rPr>
            </w:pPr>
            <w:ins w:id="516" w:author="Alexander Sayenko" w:date="2026-01-22T13:02:00Z" w16du:dateUtc="2026-01-22T12:02:00Z">
              <w:r>
                <w:rPr>
                  <w:rFonts w:eastAsia="MS Mincho" w:cs="Arial"/>
                </w:rPr>
                <w:t xml:space="preserve">b. the carrier frequency +BW/2 + </w:t>
              </w:r>
              <w:proofErr w:type="spellStart"/>
              <w:r>
                <w:rPr>
                  <w:rFonts w:eastAsia="MS Mincho" w:cs="Arial"/>
                </w:rPr>
                <w:t>F</w:t>
              </w:r>
              <w:r>
                <w:rPr>
                  <w:rFonts w:eastAsia="MS Mincho" w:cs="Arial"/>
                  <w:vertAlign w:val="subscript"/>
                </w:rPr>
                <w:t>Ioffset</w:t>
              </w:r>
              <w:proofErr w:type="spellEnd"/>
              <w:r>
                <w:rPr>
                  <w:rFonts w:eastAsia="MS Mincho" w:cs="Arial"/>
                  <w:vertAlign w:val="subscript"/>
                </w:rPr>
                <w:t>, case 1</w:t>
              </w:r>
            </w:ins>
          </w:p>
          <w:p w14:paraId="06AA4A5C" w14:textId="77777777" w:rsidR="00C22BF7" w:rsidRDefault="00C22BF7" w:rsidP="003A1127">
            <w:pPr>
              <w:pStyle w:val="TAC"/>
              <w:jc w:val="left"/>
              <w:rPr>
                <w:ins w:id="517" w:author="Alexander Sayenko" w:date="2026-01-22T13:02:00Z" w16du:dateUtc="2026-01-22T12:02:00Z"/>
                <w:rFonts w:eastAsiaTheme="minorEastAsia" w:cs="Arial"/>
                <w:color w:val="000000" w:themeColor="text1"/>
                <w:lang w:eastAsia="zh-CN"/>
              </w:rPr>
            </w:pPr>
            <w:ins w:id="518" w:author="Alexander Sayenko" w:date="2026-01-22T13:02:00Z" w16du:dateUtc="2026-01-22T12:02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</w:r>
              <w:proofErr w:type="spellStart"/>
              <w:r>
                <w:rPr>
                  <w:rFonts w:cs="Arial"/>
                  <w:lang w:eastAsia="zh-CN"/>
                </w:rPr>
                <w:t>F</w:t>
              </w:r>
              <w:r>
                <w:rPr>
                  <w:rFonts w:cs="Arial"/>
                  <w:vertAlign w:val="subscript"/>
                  <w:lang w:eastAsia="zh-CN"/>
                </w:rPr>
                <w:t>Interferer</w:t>
              </w:r>
              <w:proofErr w:type="spellEnd"/>
              <w:r>
                <w:rPr>
                  <w:rFonts w:cs="Arial"/>
                </w:rPr>
                <w:t xml:space="preserve"> range values for unwanted modulated interfering signal are interferer </w:t>
              </w:r>
              <w:proofErr w:type="spellStart"/>
              <w:r>
                <w:rPr>
                  <w:rFonts w:cs="Arial"/>
                </w:rPr>
                <w:t>center</w:t>
              </w:r>
              <w:proofErr w:type="spellEnd"/>
              <w:r>
                <w:rPr>
                  <w:rFonts w:cs="Arial"/>
                </w:rPr>
                <w:t xml:space="preserve"> frequencies </w:t>
              </w:r>
            </w:ins>
          </w:p>
        </w:tc>
      </w:tr>
    </w:tbl>
    <w:p w14:paraId="0B4A7DB7" w14:textId="77777777" w:rsidR="00C22BF7" w:rsidRDefault="00C22BF7" w:rsidP="00C22BF7">
      <w:pPr>
        <w:rPr>
          <w:ins w:id="519" w:author="Alexander Sayenko" w:date="2026-01-22T13:02:00Z" w16du:dateUtc="2026-01-22T12:02:00Z"/>
        </w:rPr>
      </w:pPr>
    </w:p>
    <w:p w14:paraId="43C589B5" w14:textId="6C20E085" w:rsidR="00C22BF7" w:rsidRDefault="0086354C" w:rsidP="00C22BF7">
      <w:pPr>
        <w:pStyle w:val="Heading5"/>
        <w:rPr>
          <w:ins w:id="520" w:author="Alexander Sayenko" w:date="2026-01-22T13:02:00Z" w16du:dateUtc="2026-01-22T12:02:00Z"/>
        </w:rPr>
      </w:pPr>
      <w:bookmarkStart w:id="521" w:name="_Toc161911262"/>
      <w:bookmarkStart w:id="522" w:name="_Toc163210925"/>
      <w:bookmarkStart w:id="523" w:name="_Toc169793213"/>
      <w:bookmarkStart w:id="524" w:name="_Toc210410219"/>
      <w:ins w:id="525" w:author="Alexander Sayenko" w:date="2026-01-22T13:12:00Z" w16du:dateUtc="2026-01-22T12:12:00Z">
        <w:r>
          <w:lastRenderedPageBreak/>
          <w:t>8</w:t>
        </w:r>
      </w:ins>
      <w:ins w:id="526" w:author="Alexander Sayenko" w:date="2026-01-22T13:02:00Z" w16du:dateUtc="2026-01-22T12:02:00Z">
        <w:r w:rsidR="00C22BF7">
          <w:t>.2.2.2.2</w:t>
        </w:r>
        <w:r w:rsidR="00C22BF7">
          <w:tab/>
          <w:t>Out-of-band blocking requirements for category M1</w:t>
        </w:r>
        <w:bookmarkEnd w:id="521"/>
        <w:bookmarkEnd w:id="522"/>
        <w:bookmarkEnd w:id="523"/>
        <w:bookmarkEnd w:id="524"/>
      </w:ins>
    </w:p>
    <w:p w14:paraId="0C40AF63" w14:textId="41FAFE31" w:rsidR="00C22BF7" w:rsidRDefault="00C22BF7" w:rsidP="00C22BF7">
      <w:pPr>
        <w:pStyle w:val="TH"/>
        <w:rPr>
          <w:ins w:id="527" w:author="Alexander Sayenko" w:date="2026-01-22T13:02:00Z" w16du:dateUtc="2026-01-22T12:02:00Z"/>
          <w:lang w:eastAsia="zh-CN"/>
        </w:rPr>
      </w:pPr>
      <w:ins w:id="528" w:author="Alexander Sayenko" w:date="2026-01-22T13:02:00Z" w16du:dateUtc="2026-01-22T12:02:00Z">
        <w:r>
          <w:t xml:space="preserve">Table </w:t>
        </w:r>
      </w:ins>
      <w:ins w:id="529" w:author="Alexander Sayenko" w:date="2026-01-22T13:12:00Z" w16du:dateUtc="2026-01-22T12:12:00Z">
        <w:r w:rsidR="0086354C">
          <w:t>8</w:t>
        </w:r>
      </w:ins>
      <w:ins w:id="530" w:author="Alexander Sayenko" w:date="2026-01-22T13:02:00Z" w16du:dateUtc="2026-01-22T12:02:00Z">
        <w:r>
          <w:t>.2.2.2.2-1: Out-of-band blocking parameters for category M1 UE</w:t>
        </w:r>
      </w:ins>
    </w:p>
    <w:tbl>
      <w:tblPr>
        <w:tblW w:w="4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8"/>
        <w:gridCol w:w="2171"/>
      </w:tblGrid>
      <w:tr w:rsidR="00C22BF7" w14:paraId="4B5448F6" w14:textId="77777777" w:rsidTr="003A1127">
        <w:trPr>
          <w:jc w:val="center"/>
          <w:ins w:id="531" w:author="Alexander Sayenko" w:date="2026-01-22T13:02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51925" w14:textId="77777777" w:rsidR="00C22BF7" w:rsidRDefault="00C22BF7" w:rsidP="003A1127">
            <w:pPr>
              <w:pStyle w:val="TAH"/>
              <w:rPr>
                <w:ins w:id="532" w:author="Alexander Sayenko" w:date="2026-01-22T13:02:00Z" w16du:dateUtc="2026-01-22T12:02:00Z"/>
              </w:rPr>
            </w:pPr>
            <w:ins w:id="533" w:author="Alexander Sayenko" w:date="2026-01-22T13:02:00Z" w16du:dateUtc="2026-01-22T12:02:00Z">
              <w:r>
                <w:t>RX parameter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27269" w14:textId="77777777" w:rsidR="00C22BF7" w:rsidRDefault="00C22BF7" w:rsidP="003A1127">
            <w:pPr>
              <w:pStyle w:val="TAH"/>
              <w:rPr>
                <w:ins w:id="534" w:author="Alexander Sayenko" w:date="2026-01-22T13:02:00Z" w16du:dateUtc="2026-01-22T12:02:00Z"/>
              </w:rPr>
            </w:pPr>
            <w:ins w:id="535" w:author="Alexander Sayenko" w:date="2026-01-22T13:02:00Z" w16du:dateUtc="2026-01-22T12:02:00Z">
              <w:r>
                <w:t>Units</w:t>
              </w:r>
            </w:ins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1B68" w14:textId="77777777" w:rsidR="00C22BF7" w:rsidRDefault="00C22BF7" w:rsidP="003A1127">
            <w:pPr>
              <w:pStyle w:val="TAH"/>
              <w:rPr>
                <w:ins w:id="536" w:author="Alexander Sayenko" w:date="2026-01-22T13:02:00Z" w16du:dateUtc="2026-01-22T12:02:00Z"/>
              </w:rPr>
            </w:pPr>
            <w:ins w:id="537" w:author="Alexander Sayenko" w:date="2026-01-22T13:02:00Z" w16du:dateUtc="2026-01-22T12:02:00Z">
              <w:r>
                <w:t>Channel bandwidth (MHz)</w:t>
              </w:r>
            </w:ins>
          </w:p>
        </w:tc>
      </w:tr>
      <w:tr w:rsidR="00C22BF7" w14:paraId="23646060" w14:textId="77777777" w:rsidTr="003A1127">
        <w:trPr>
          <w:jc w:val="center"/>
          <w:ins w:id="538" w:author="Alexander Sayenko" w:date="2026-01-22T13:02:00Z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D995" w14:textId="77777777" w:rsidR="00C22BF7" w:rsidRDefault="00C22BF7" w:rsidP="003A1127">
            <w:pPr>
              <w:pStyle w:val="TAH"/>
              <w:rPr>
                <w:ins w:id="539" w:author="Alexander Sayenko" w:date="2026-01-22T13:02:00Z" w16du:dateUtc="2026-01-22T12:02:00Z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2F9F" w14:textId="77777777" w:rsidR="00C22BF7" w:rsidRDefault="00C22BF7" w:rsidP="003A1127">
            <w:pPr>
              <w:pStyle w:val="TAH"/>
              <w:rPr>
                <w:ins w:id="540" w:author="Alexander Sayenko" w:date="2026-01-22T13:02:00Z" w16du:dateUtc="2026-01-22T12:02:00Z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E8C2" w14:textId="77777777" w:rsidR="00C22BF7" w:rsidRDefault="00C22BF7" w:rsidP="003A1127">
            <w:pPr>
              <w:pStyle w:val="TAH"/>
              <w:rPr>
                <w:ins w:id="541" w:author="Alexander Sayenko" w:date="2026-01-22T13:02:00Z" w16du:dateUtc="2026-01-22T12:02:00Z"/>
              </w:rPr>
            </w:pPr>
            <w:ins w:id="542" w:author="Alexander Sayenko" w:date="2026-01-22T13:02:00Z" w16du:dateUtc="2026-01-22T12:02:00Z">
              <w:r>
                <w:t>1.4</w:t>
              </w:r>
            </w:ins>
          </w:p>
        </w:tc>
      </w:tr>
      <w:tr w:rsidR="00C22BF7" w14:paraId="5D8A9900" w14:textId="77777777" w:rsidTr="003A1127">
        <w:trPr>
          <w:jc w:val="center"/>
          <w:ins w:id="543" w:author="Alexander Sayenko" w:date="2026-01-22T13:02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0D21" w14:textId="77777777" w:rsidR="00C22BF7" w:rsidRDefault="00C22BF7" w:rsidP="003A1127">
            <w:pPr>
              <w:pStyle w:val="TAC"/>
              <w:rPr>
                <w:ins w:id="544" w:author="Alexander Sayenko" w:date="2026-01-22T13:02:00Z" w16du:dateUtc="2026-01-22T12:02:00Z"/>
              </w:rPr>
            </w:pPr>
            <w:ins w:id="545" w:author="Alexander Sayenko" w:date="2026-01-22T13:02:00Z" w16du:dateUtc="2026-01-22T12:02:00Z">
              <w:r>
                <w:t>Power in transmission bandwidth configuration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850E" w14:textId="77777777" w:rsidR="00C22BF7" w:rsidRDefault="00C22BF7" w:rsidP="003A1127">
            <w:pPr>
              <w:pStyle w:val="TAC"/>
              <w:rPr>
                <w:ins w:id="546" w:author="Alexander Sayenko" w:date="2026-01-22T13:02:00Z" w16du:dateUtc="2026-01-22T12:02:00Z"/>
              </w:rPr>
            </w:pPr>
            <w:ins w:id="547" w:author="Alexander Sayenko" w:date="2026-01-22T13:02:00Z" w16du:dateUtc="2026-01-22T12:02:00Z">
              <w:r>
                <w:t>dBm</w:t>
              </w:r>
            </w:ins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2A4D" w14:textId="77777777" w:rsidR="00C22BF7" w:rsidRDefault="00C22BF7" w:rsidP="003A1127">
            <w:pPr>
              <w:pStyle w:val="TAC"/>
              <w:rPr>
                <w:ins w:id="548" w:author="Alexander Sayenko" w:date="2026-01-22T13:02:00Z" w16du:dateUtc="2026-01-22T12:02:00Z"/>
              </w:rPr>
            </w:pPr>
            <w:ins w:id="549" w:author="Alexander Sayenko" w:date="2026-01-22T13:02:00Z" w16du:dateUtc="2026-01-22T12:02:00Z">
              <w:r>
                <w:t>REFSENS + 6 dB</w:t>
              </w:r>
            </w:ins>
          </w:p>
        </w:tc>
      </w:tr>
      <w:tr w:rsidR="00C22BF7" w14:paraId="42FA5E19" w14:textId="77777777" w:rsidTr="003A1127">
        <w:trPr>
          <w:jc w:val="center"/>
          <w:ins w:id="550" w:author="Alexander Sayenko" w:date="2026-01-22T13:02:00Z"/>
        </w:trPr>
        <w:tc>
          <w:tcPr>
            <w:tcW w:w="4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6FD1" w14:textId="77777777" w:rsidR="00C22BF7" w:rsidRDefault="00C22BF7" w:rsidP="003A1127">
            <w:pPr>
              <w:pStyle w:val="TAN"/>
              <w:rPr>
                <w:ins w:id="551" w:author="Alexander Sayenko" w:date="2026-01-22T13:02:00Z" w16du:dateUtc="2026-01-22T12:02:00Z"/>
                <w:rFonts w:eastAsia="MS Mincho"/>
              </w:rPr>
            </w:pPr>
            <w:ins w:id="552" w:author="Alexander Sayenko" w:date="2026-01-22T13:02:00Z" w16du:dateUtc="2026-01-22T12:02:00Z">
              <w:r>
                <w:rPr>
                  <w:rFonts w:eastAsia="MS Mincho"/>
                </w:rPr>
                <w:t>NOTE 1:</w:t>
              </w:r>
              <w:r>
                <w:rPr>
                  <w:rFonts w:eastAsia="MS Mincho"/>
                </w:rPr>
                <w:tab/>
                <w:t xml:space="preserve">The transmitter shall be set to 4dB below </w:t>
              </w:r>
              <w:r>
                <w:t>P</w:t>
              </w:r>
              <w:r>
                <w:rPr>
                  <w:sz w:val="12"/>
                  <w:szCs w:val="12"/>
                </w:rPr>
                <w:t>CMAX_L</w:t>
              </w:r>
              <w:r>
                <w:rPr>
                  <w:rFonts w:eastAsia="MS Mincho"/>
                </w:rPr>
                <w:t xml:space="preserve"> at the minimum uplink configuration specified in Table 7.3.1-2 in TS 36.101 [3] </w:t>
              </w:r>
              <w:bookmarkStart w:id="553" w:name="OLE_LINK384"/>
              <w:r>
                <w:rPr>
                  <w:rFonts w:eastAsia="MS Mincho"/>
                </w:rPr>
                <w:t xml:space="preserve">with </w:t>
              </w:r>
              <w:r>
                <w:t>P</w:t>
              </w:r>
              <w:r>
                <w:rPr>
                  <w:sz w:val="12"/>
                  <w:szCs w:val="12"/>
                </w:rPr>
                <w:t>CMAX_L</w:t>
              </w:r>
              <w:r>
                <w:rPr>
                  <w:rFonts w:eastAsia="MS Mincho"/>
                </w:rPr>
                <w:t xml:space="preserve"> as defined in TS 36.101 [3] subclause 6.2.5.</w:t>
              </w:r>
              <w:bookmarkEnd w:id="553"/>
            </w:ins>
          </w:p>
        </w:tc>
      </w:tr>
    </w:tbl>
    <w:p w14:paraId="19F8AF44" w14:textId="77777777" w:rsidR="00C22BF7" w:rsidRDefault="00C22BF7" w:rsidP="00C22BF7">
      <w:pPr>
        <w:rPr>
          <w:ins w:id="554" w:author="Alexander Sayenko" w:date="2026-01-22T13:02:00Z" w16du:dateUtc="2026-01-22T12:02:00Z"/>
          <w:lang w:eastAsia="zh-CN"/>
        </w:rPr>
      </w:pPr>
    </w:p>
    <w:p w14:paraId="7468706F" w14:textId="6042AA30" w:rsidR="00C22BF7" w:rsidRDefault="00C22BF7" w:rsidP="00C22BF7">
      <w:pPr>
        <w:pStyle w:val="TH"/>
        <w:rPr>
          <w:ins w:id="555" w:author="Alexander Sayenko" w:date="2026-01-22T13:02:00Z" w16du:dateUtc="2026-01-22T12:02:00Z"/>
        </w:rPr>
      </w:pPr>
      <w:ins w:id="556" w:author="Alexander Sayenko" w:date="2026-01-22T13:02:00Z" w16du:dateUtc="2026-01-22T12:02:00Z">
        <w:r>
          <w:t xml:space="preserve">Table </w:t>
        </w:r>
      </w:ins>
      <w:ins w:id="557" w:author="Alexander Sayenko" w:date="2026-01-22T13:13:00Z" w16du:dateUtc="2026-01-22T12:13:00Z">
        <w:r w:rsidR="005A504B">
          <w:t>8</w:t>
        </w:r>
      </w:ins>
      <w:ins w:id="558" w:author="Alexander Sayenko" w:date="2026-01-22T13:02:00Z" w16du:dateUtc="2026-01-22T12:02:00Z">
        <w:r>
          <w:t>.2.2.2.2-2: Out of-band blocking for category M1 UE</w:t>
        </w:r>
      </w:ins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C22BF7" w14:paraId="230CC4FE" w14:textId="77777777" w:rsidTr="003A1127">
        <w:trPr>
          <w:trHeight w:val="187"/>
          <w:jc w:val="center"/>
          <w:ins w:id="559" w:author="Alexander Sayenko" w:date="2026-01-22T13:02:00Z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3D05" w14:textId="77777777" w:rsidR="00C22BF7" w:rsidRDefault="00C22BF7" w:rsidP="003A1127">
            <w:pPr>
              <w:pStyle w:val="TAH"/>
              <w:rPr>
                <w:ins w:id="560" w:author="Alexander Sayenko" w:date="2026-01-22T13:02:00Z" w16du:dateUtc="2026-01-22T12:02:00Z"/>
              </w:rPr>
            </w:pPr>
            <w:bookmarkStart w:id="561" w:name="_Toc161911263"/>
            <w:bookmarkStart w:id="562" w:name="_Toc163210926"/>
            <w:ins w:id="563" w:author="Alexander Sayenko" w:date="2026-01-22T13:02:00Z" w16du:dateUtc="2026-01-22T12:02:00Z">
              <w:r>
                <w:rPr>
                  <w:lang w:val="en-US"/>
                </w:rPr>
                <w:t>Operating Band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DBD4" w14:textId="77777777" w:rsidR="00C22BF7" w:rsidRDefault="00C22BF7" w:rsidP="003A1127">
            <w:pPr>
              <w:pStyle w:val="TAH"/>
              <w:rPr>
                <w:ins w:id="564" w:author="Alexander Sayenko" w:date="2026-01-22T13:02:00Z" w16du:dateUtc="2026-01-22T12:02:00Z"/>
              </w:rPr>
            </w:pPr>
            <w:ins w:id="565" w:author="Alexander Sayenko" w:date="2026-01-22T13:02:00Z" w16du:dateUtc="2026-01-22T12:02:00Z">
              <w:r>
                <w:t>Parameter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4D3F" w14:textId="77777777" w:rsidR="00C22BF7" w:rsidRDefault="00C22BF7" w:rsidP="003A1127">
            <w:pPr>
              <w:pStyle w:val="TAH"/>
              <w:rPr>
                <w:ins w:id="566" w:author="Alexander Sayenko" w:date="2026-01-22T13:02:00Z" w16du:dateUtc="2026-01-22T12:02:00Z"/>
              </w:rPr>
            </w:pPr>
            <w:ins w:id="567" w:author="Alexander Sayenko" w:date="2026-01-22T13:02:00Z" w16du:dateUtc="2026-01-22T12:02:00Z">
              <w:r>
                <w:t>Unit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660B" w14:textId="77777777" w:rsidR="00C22BF7" w:rsidRDefault="00C22BF7" w:rsidP="003A1127">
            <w:pPr>
              <w:pStyle w:val="TAH"/>
              <w:rPr>
                <w:ins w:id="568" w:author="Alexander Sayenko" w:date="2026-01-22T13:02:00Z" w16du:dateUtc="2026-01-22T12:02:00Z"/>
              </w:rPr>
            </w:pPr>
            <w:ins w:id="569" w:author="Alexander Sayenko" w:date="2026-01-22T13:02:00Z" w16du:dateUtc="2026-01-22T12:02:00Z">
              <w:r>
                <w:t>Range 1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8D17" w14:textId="77777777" w:rsidR="00C22BF7" w:rsidRDefault="00C22BF7" w:rsidP="003A1127">
            <w:pPr>
              <w:pStyle w:val="TAH"/>
              <w:rPr>
                <w:ins w:id="570" w:author="Alexander Sayenko" w:date="2026-01-22T13:02:00Z" w16du:dateUtc="2026-01-22T12:02:00Z"/>
              </w:rPr>
            </w:pPr>
            <w:ins w:id="571" w:author="Alexander Sayenko" w:date="2026-01-22T13:02:00Z" w16du:dateUtc="2026-01-22T12:02:00Z">
              <w:r>
                <w:t>Range 2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5DB5" w14:textId="77777777" w:rsidR="00C22BF7" w:rsidRDefault="00C22BF7" w:rsidP="003A1127">
            <w:pPr>
              <w:pStyle w:val="TAH"/>
              <w:rPr>
                <w:ins w:id="572" w:author="Alexander Sayenko" w:date="2026-01-22T13:02:00Z" w16du:dateUtc="2026-01-22T12:02:00Z"/>
              </w:rPr>
            </w:pPr>
            <w:ins w:id="573" w:author="Alexander Sayenko" w:date="2026-01-22T13:02:00Z" w16du:dateUtc="2026-01-22T12:02:00Z">
              <w:r>
                <w:t>Range 3</w:t>
              </w:r>
            </w:ins>
          </w:p>
        </w:tc>
      </w:tr>
      <w:tr w:rsidR="00C22BF7" w14:paraId="2FFEA96A" w14:textId="77777777" w:rsidTr="003A1127">
        <w:trPr>
          <w:trHeight w:val="187"/>
          <w:jc w:val="center"/>
          <w:ins w:id="574" w:author="Alexander Sayenko" w:date="2026-01-22T13:02:00Z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0EC1" w14:textId="77777777" w:rsidR="00C22BF7" w:rsidRDefault="00C22BF7" w:rsidP="003A1127">
            <w:pPr>
              <w:pStyle w:val="TAC"/>
              <w:rPr>
                <w:ins w:id="575" w:author="Alexander Sayenko" w:date="2026-01-22T13:02:00Z" w16du:dateUtc="2026-01-22T12:02:00Z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CAB8" w14:textId="77777777" w:rsidR="00C22BF7" w:rsidRDefault="00C22BF7" w:rsidP="003A1127">
            <w:pPr>
              <w:pStyle w:val="TAC"/>
              <w:rPr>
                <w:ins w:id="576" w:author="Alexander Sayenko" w:date="2026-01-22T13:02:00Z" w16du:dateUtc="2026-01-22T12:02:00Z"/>
                <w:lang w:val="sv-SE"/>
              </w:rPr>
            </w:pPr>
            <w:proofErr w:type="spellStart"/>
            <w:ins w:id="577" w:author="Alexander Sayenko" w:date="2026-01-22T13:02:00Z" w16du:dateUtc="2026-01-22T12:02:00Z">
              <w:r>
                <w:rPr>
                  <w:lang w:val="sv-SE"/>
                </w:rPr>
                <w:t>P</w:t>
              </w:r>
              <w:r>
                <w:rPr>
                  <w:vertAlign w:val="subscript"/>
                  <w:lang w:val="sv-SE"/>
                </w:rPr>
                <w:t>interferer</w:t>
              </w:r>
              <w:proofErr w:type="spellEnd"/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CF0E" w14:textId="77777777" w:rsidR="00C22BF7" w:rsidRDefault="00C22BF7" w:rsidP="003A1127">
            <w:pPr>
              <w:pStyle w:val="TAC"/>
              <w:rPr>
                <w:ins w:id="578" w:author="Alexander Sayenko" w:date="2026-01-22T13:02:00Z" w16du:dateUtc="2026-01-22T12:02:00Z"/>
                <w:lang w:val="sv-SE"/>
              </w:rPr>
            </w:pPr>
            <w:proofErr w:type="spellStart"/>
            <w:ins w:id="579" w:author="Alexander Sayenko" w:date="2026-01-22T13:02:00Z" w16du:dateUtc="2026-01-22T12:02:00Z">
              <w:r>
                <w:rPr>
                  <w:lang w:val="sv-SE"/>
                </w:rPr>
                <w:t>dBm</w:t>
              </w:r>
              <w:proofErr w:type="spellEnd"/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409A" w14:textId="77777777" w:rsidR="00C22BF7" w:rsidRDefault="00C22BF7" w:rsidP="003A1127">
            <w:pPr>
              <w:pStyle w:val="TAC"/>
              <w:rPr>
                <w:ins w:id="580" w:author="Alexander Sayenko" w:date="2026-01-22T13:02:00Z" w16du:dateUtc="2026-01-22T12:02:00Z"/>
              </w:rPr>
            </w:pPr>
            <w:ins w:id="581" w:author="Alexander Sayenko" w:date="2026-01-22T13:02:00Z" w16du:dateUtc="2026-01-22T12:02:00Z">
              <w:r>
                <w:t>-44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18BB" w14:textId="77777777" w:rsidR="00C22BF7" w:rsidRDefault="00C22BF7" w:rsidP="003A1127">
            <w:pPr>
              <w:pStyle w:val="TAC"/>
              <w:rPr>
                <w:ins w:id="582" w:author="Alexander Sayenko" w:date="2026-01-22T13:02:00Z" w16du:dateUtc="2026-01-22T12:02:00Z"/>
              </w:rPr>
            </w:pPr>
            <w:ins w:id="583" w:author="Alexander Sayenko" w:date="2026-01-22T13:02:00Z" w16du:dateUtc="2026-01-22T12:02:00Z">
              <w:r>
                <w:t>-30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8E09" w14:textId="77777777" w:rsidR="00C22BF7" w:rsidRDefault="00C22BF7" w:rsidP="003A1127">
            <w:pPr>
              <w:pStyle w:val="TAC"/>
              <w:rPr>
                <w:ins w:id="584" w:author="Alexander Sayenko" w:date="2026-01-22T13:02:00Z" w16du:dateUtc="2026-01-22T12:02:00Z"/>
              </w:rPr>
            </w:pPr>
            <w:ins w:id="585" w:author="Alexander Sayenko" w:date="2026-01-22T13:02:00Z" w16du:dateUtc="2026-01-22T12:02:00Z">
              <w:r>
                <w:t>-15</w:t>
              </w:r>
            </w:ins>
          </w:p>
        </w:tc>
      </w:tr>
      <w:tr w:rsidR="0086354C" w14:paraId="6AB74907" w14:textId="77777777" w:rsidTr="003A1127">
        <w:trPr>
          <w:trHeight w:val="187"/>
          <w:jc w:val="center"/>
          <w:ins w:id="586" w:author="Alexander Sayenko" w:date="2026-01-22T13:02:00Z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1F8C" w14:textId="28E3A89C" w:rsidR="0086354C" w:rsidRDefault="0086354C" w:rsidP="0086354C">
            <w:pPr>
              <w:pStyle w:val="TAC"/>
              <w:rPr>
                <w:ins w:id="587" w:author="Alexander Sayenko" w:date="2026-01-22T13:02:00Z" w16du:dateUtc="2026-01-22T12:02:00Z"/>
              </w:rPr>
            </w:pPr>
            <w:ins w:id="588" w:author="Alexander Sayenko" w:date="2026-01-22T13:13:00Z" w16du:dateUtc="2026-01-22T12:13:00Z">
              <w:r>
                <w:t>256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281D" w14:textId="0936DBDC" w:rsidR="0086354C" w:rsidRDefault="0086354C" w:rsidP="0086354C">
            <w:pPr>
              <w:pStyle w:val="TAC"/>
              <w:rPr>
                <w:ins w:id="589" w:author="Alexander Sayenko" w:date="2026-01-22T13:02:00Z" w16du:dateUtc="2026-01-22T12:02:00Z"/>
                <w:lang w:val="sv-SE"/>
              </w:rPr>
            </w:pPr>
            <w:proofErr w:type="spellStart"/>
            <w:ins w:id="590" w:author="Alexander Sayenko" w:date="2026-01-22T13:13:00Z" w16du:dateUtc="2026-01-22T12:13:00Z">
              <w:r w:rsidRPr="002505AD">
                <w:rPr>
                  <w:lang w:val="sv-SE"/>
                </w:rPr>
                <w:t>F</w:t>
              </w:r>
              <w:r w:rsidRPr="002505AD">
                <w:rPr>
                  <w:vertAlign w:val="subscript"/>
                  <w:lang w:val="sv-SE"/>
                </w:rPr>
                <w:t>interferer</w:t>
              </w:r>
              <w:proofErr w:type="spellEnd"/>
              <w:r w:rsidRPr="002505AD"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8360" w14:textId="60C82464" w:rsidR="0086354C" w:rsidRDefault="0086354C" w:rsidP="0086354C">
            <w:pPr>
              <w:pStyle w:val="TAC"/>
              <w:rPr>
                <w:ins w:id="591" w:author="Alexander Sayenko" w:date="2026-01-22T13:02:00Z" w16du:dateUtc="2026-01-22T12:02:00Z"/>
                <w:lang w:val="sv-SE"/>
              </w:rPr>
            </w:pPr>
            <w:ins w:id="592" w:author="Alexander Sayenko" w:date="2026-01-22T13:13:00Z" w16du:dateUtc="2026-01-22T12:13:00Z">
              <w:r w:rsidRPr="002505AD">
                <w:rPr>
                  <w:lang w:val="sv-SE"/>
                </w:rPr>
                <w:t>MHz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EA48" w14:textId="77777777" w:rsidR="0086354C" w:rsidRPr="002505AD" w:rsidRDefault="0086354C" w:rsidP="0086354C">
            <w:pPr>
              <w:pStyle w:val="TAC"/>
              <w:rPr>
                <w:ins w:id="593" w:author="Alexander Sayenko" w:date="2026-01-22T13:13:00Z" w16du:dateUtc="2026-01-22T12:13:00Z"/>
                <w:rFonts w:cs="Arial"/>
              </w:rPr>
            </w:pPr>
            <w:ins w:id="594" w:author="Alexander Sayenko" w:date="2026-01-22T13:13:00Z" w16du:dateUtc="2026-01-22T12:13:00Z">
              <w:r w:rsidRPr="002505AD">
                <w:rPr>
                  <w:rFonts w:cs="Arial"/>
                </w:rPr>
                <w:t xml:space="preserve">-100 &lt;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proofErr w:type="spellEnd"/>
              <w:r w:rsidRPr="002505AD">
                <w:rPr>
                  <w:rFonts w:cs="Arial"/>
                </w:rPr>
                <w:t xml:space="preserve"> &lt; -15</w:t>
              </w:r>
            </w:ins>
          </w:p>
          <w:p w14:paraId="42CB80E8" w14:textId="77777777" w:rsidR="0086354C" w:rsidRPr="002505AD" w:rsidRDefault="0086354C" w:rsidP="0086354C">
            <w:pPr>
              <w:pStyle w:val="TAC"/>
              <w:rPr>
                <w:ins w:id="595" w:author="Alexander Sayenko" w:date="2026-01-22T13:13:00Z" w16du:dateUtc="2026-01-22T12:13:00Z"/>
                <w:rFonts w:cs="Arial"/>
              </w:rPr>
            </w:pPr>
            <w:ins w:id="596" w:author="Alexander Sayenko" w:date="2026-01-22T13:13:00Z" w16du:dateUtc="2026-01-22T12:13:00Z">
              <w:r w:rsidRPr="002505AD">
                <w:rPr>
                  <w:rFonts w:cs="Arial"/>
                </w:rPr>
                <w:t>or</w:t>
              </w:r>
            </w:ins>
          </w:p>
          <w:p w14:paraId="4D1896BA" w14:textId="141D1954" w:rsidR="0086354C" w:rsidRDefault="0086354C" w:rsidP="0086354C">
            <w:pPr>
              <w:pStyle w:val="TAC"/>
              <w:rPr>
                <w:ins w:id="597" w:author="Alexander Sayenko" w:date="2026-01-22T13:02:00Z" w16du:dateUtc="2026-01-22T12:02:00Z"/>
                <w:rFonts w:cs="Arial"/>
              </w:rPr>
            </w:pPr>
            <w:ins w:id="598" w:author="Alexander Sayenko" w:date="2026-01-22T13:13:00Z" w16du:dateUtc="2026-01-22T12:13:00Z">
              <w:r w:rsidRPr="002505AD">
                <w:rPr>
                  <w:rFonts w:cs="Arial"/>
                </w:rPr>
                <w:t xml:space="preserve">15 &lt;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2505AD">
                <w:rPr>
                  <w:rFonts w:cs="Arial"/>
                </w:rPr>
                <w:t xml:space="preserve"> &lt; 60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BB10" w14:textId="77777777" w:rsidR="0086354C" w:rsidRPr="002505AD" w:rsidRDefault="0086354C" w:rsidP="0086354C">
            <w:pPr>
              <w:pStyle w:val="TAC"/>
              <w:rPr>
                <w:ins w:id="599" w:author="Alexander Sayenko" w:date="2026-01-22T13:13:00Z" w16du:dateUtc="2026-01-22T12:13:00Z"/>
                <w:rFonts w:cs="Arial"/>
              </w:rPr>
            </w:pPr>
            <w:ins w:id="600" w:author="Alexander Sayenko" w:date="2026-01-22T13:13:00Z" w16du:dateUtc="2026-01-22T12:13:00Z">
              <w:r w:rsidRPr="002505AD">
                <w:rPr>
                  <w:rFonts w:cs="Arial"/>
                </w:rPr>
                <w:t xml:space="preserve">-145 &lt;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proofErr w:type="spellEnd"/>
              <w:r w:rsidRPr="002505AD">
                <w:rPr>
                  <w:rFonts w:cs="Arial"/>
                </w:rPr>
                <w:t xml:space="preserve"> ≤ -100</w:t>
              </w:r>
            </w:ins>
          </w:p>
          <w:p w14:paraId="237B2AC2" w14:textId="77777777" w:rsidR="0086354C" w:rsidRPr="002505AD" w:rsidRDefault="0086354C" w:rsidP="0086354C">
            <w:pPr>
              <w:pStyle w:val="TAC"/>
              <w:rPr>
                <w:ins w:id="601" w:author="Alexander Sayenko" w:date="2026-01-22T13:13:00Z" w16du:dateUtc="2026-01-22T12:13:00Z"/>
                <w:rFonts w:cs="Arial"/>
              </w:rPr>
            </w:pPr>
            <w:ins w:id="602" w:author="Alexander Sayenko" w:date="2026-01-22T13:13:00Z" w16du:dateUtc="2026-01-22T12:13:00Z">
              <w:r w:rsidRPr="002505AD">
                <w:rPr>
                  <w:rFonts w:cs="Arial"/>
                </w:rPr>
                <w:t>or</w:t>
              </w:r>
            </w:ins>
          </w:p>
          <w:p w14:paraId="56B5D913" w14:textId="47241511" w:rsidR="0086354C" w:rsidRDefault="0086354C" w:rsidP="0086354C">
            <w:pPr>
              <w:pStyle w:val="TAC"/>
              <w:rPr>
                <w:ins w:id="603" w:author="Alexander Sayenko" w:date="2026-01-22T13:02:00Z" w16du:dateUtc="2026-01-22T12:02:00Z"/>
                <w:rFonts w:cs="Arial"/>
              </w:rPr>
            </w:pPr>
            <w:ins w:id="604" w:author="Alexander Sayenko" w:date="2026-01-22T13:13:00Z" w16du:dateUtc="2026-01-22T12:13:00Z">
              <w:r w:rsidRPr="002505AD">
                <w:rPr>
                  <w:rFonts w:cs="Arial"/>
                </w:rPr>
                <w:t xml:space="preserve">60 ≤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2505AD">
                <w:rPr>
                  <w:rFonts w:cs="Arial"/>
                </w:rPr>
                <w:t xml:space="preserve"> &lt; 85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DE03" w14:textId="77777777" w:rsidR="0086354C" w:rsidRPr="002505AD" w:rsidRDefault="0086354C" w:rsidP="0086354C">
            <w:pPr>
              <w:pStyle w:val="TAC"/>
              <w:rPr>
                <w:ins w:id="605" w:author="Alexander Sayenko" w:date="2026-01-22T13:13:00Z" w16du:dateUtc="2026-01-22T12:13:00Z"/>
                <w:rFonts w:cs="Arial"/>
              </w:rPr>
            </w:pPr>
            <w:ins w:id="606" w:author="Alexander Sayenko" w:date="2026-01-22T13:13:00Z" w16du:dateUtc="2026-01-22T12:13:00Z">
              <w:r w:rsidRPr="002505AD">
                <w:rPr>
                  <w:rFonts w:cs="Arial"/>
                </w:rPr>
                <w:t xml:space="preserve">1 ≤ f ≤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proofErr w:type="spellEnd"/>
              <w:r w:rsidRPr="002505AD">
                <w:rPr>
                  <w:rFonts w:cs="Arial"/>
                </w:rPr>
                <w:t xml:space="preserve"> – 145</w:t>
              </w:r>
            </w:ins>
          </w:p>
          <w:p w14:paraId="2EF101FE" w14:textId="77777777" w:rsidR="0086354C" w:rsidRPr="002505AD" w:rsidRDefault="0086354C" w:rsidP="0086354C">
            <w:pPr>
              <w:pStyle w:val="TAC"/>
              <w:rPr>
                <w:ins w:id="607" w:author="Alexander Sayenko" w:date="2026-01-22T13:13:00Z" w16du:dateUtc="2026-01-22T12:13:00Z"/>
                <w:rFonts w:cs="Arial"/>
              </w:rPr>
            </w:pPr>
            <w:ins w:id="608" w:author="Alexander Sayenko" w:date="2026-01-22T13:13:00Z" w16du:dateUtc="2026-01-22T12:13:00Z">
              <w:r w:rsidRPr="002505AD">
                <w:rPr>
                  <w:rFonts w:cs="Arial"/>
                </w:rPr>
                <w:t>or</w:t>
              </w:r>
            </w:ins>
          </w:p>
          <w:p w14:paraId="6EE62C23" w14:textId="77777777" w:rsidR="0086354C" w:rsidRPr="002505AD" w:rsidRDefault="0086354C" w:rsidP="0086354C">
            <w:pPr>
              <w:pStyle w:val="TAC"/>
              <w:rPr>
                <w:ins w:id="609" w:author="Alexander Sayenko" w:date="2026-01-22T13:13:00Z" w16du:dateUtc="2026-01-22T12:13:00Z"/>
                <w:rFonts w:cs="Arial"/>
              </w:rPr>
            </w:pPr>
            <w:proofErr w:type="spellStart"/>
            <w:ins w:id="610" w:author="Alexander Sayenko" w:date="2026-01-22T13:13:00Z" w16du:dateUtc="2026-01-22T12:13:00Z"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2505AD">
                <w:rPr>
                  <w:rFonts w:cs="Arial"/>
                </w:rPr>
                <w:t xml:space="preserve"> + 85 ≤ f</w:t>
              </w:r>
            </w:ins>
          </w:p>
          <w:p w14:paraId="35C1E692" w14:textId="0F3823C5" w:rsidR="0086354C" w:rsidRDefault="0086354C" w:rsidP="0086354C">
            <w:pPr>
              <w:pStyle w:val="TAC"/>
              <w:rPr>
                <w:ins w:id="611" w:author="Alexander Sayenko" w:date="2026-01-22T13:02:00Z" w16du:dateUtc="2026-01-22T12:02:00Z"/>
                <w:rFonts w:cs="Arial"/>
              </w:rPr>
            </w:pPr>
            <w:ins w:id="612" w:author="Alexander Sayenko" w:date="2026-01-22T13:13:00Z" w16du:dateUtc="2026-01-22T12:13:00Z">
              <w:r w:rsidRPr="002505AD">
                <w:rPr>
                  <w:rFonts w:cs="Arial"/>
                </w:rPr>
                <w:t>≤ 12750</w:t>
              </w:r>
            </w:ins>
          </w:p>
        </w:tc>
      </w:tr>
    </w:tbl>
    <w:p w14:paraId="14797128" w14:textId="77777777" w:rsidR="00C22BF7" w:rsidRDefault="00C22BF7" w:rsidP="00C22BF7">
      <w:pPr>
        <w:rPr>
          <w:ins w:id="613" w:author="Alexander Sayenko" w:date="2026-01-22T13:02:00Z" w16du:dateUtc="2026-01-22T12:02:00Z"/>
        </w:rPr>
      </w:pPr>
    </w:p>
    <w:p w14:paraId="11F6B652" w14:textId="55848CF9" w:rsidR="00C22BF7" w:rsidRDefault="00537D40" w:rsidP="00C22BF7">
      <w:pPr>
        <w:pStyle w:val="Heading5"/>
        <w:rPr>
          <w:ins w:id="614" w:author="Alexander Sayenko" w:date="2026-01-22T13:02:00Z" w16du:dateUtc="2026-01-22T12:02:00Z"/>
        </w:rPr>
      </w:pPr>
      <w:bookmarkStart w:id="615" w:name="_Toc169793214"/>
      <w:bookmarkStart w:id="616" w:name="_Toc210410220"/>
      <w:ins w:id="617" w:author="Alexander Sayenko" w:date="2026-01-22T13:13:00Z" w16du:dateUtc="2026-01-22T12:13:00Z">
        <w:r>
          <w:t>8</w:t>
        </w:r>
      </w:ins>
      <w:ins w:id="618" w:author="Alexander Sayenko" w:date="2026-01-22T13:02:00Z" w16du:dateUtc="2026-01-22T12:02:00Z">
        <w:r w:rsidR="00C22BF7">
          <w:t>.2.2.2.3</w:t>
        </w:r>
        <w:r w:rsidR="00C22BF7">
          <w:tab/>
          <w:t>Narrow band blocking for category M1</w:t>
        </w:r>
        <w:bookmarkEnd w:id="561"/>
        <w:bookmarkEnd w:id="562"/>
        <w:bookmarkEnd w:id="615"/>
        <w:bookmarkEnd w:id="616"/>
      </w:ins>
    </w:p>
    <w:p w14:paraId="40BD1067" w14:textId="08440974" w:rsidR="00C22BF7" w:rsidRDefault="00C22BF7" w:rsidP="00C22BF7">
      <w:pPr>
        <w:pStyle w:val="TH"/>
        <w:rPr>
          <w:ins w:id="619" w:author="Alexander Sayenko" w:date="2026-01-22T13:02:00Z" w16du:dateUtc="2026-01-22T12:02:00Z"/>
        </w:rPr>
      </w:pPr>
      <w:ins w:id="620" w:author="Alexander Sayenko" w:date="2026-01-22T13:02:00Z" w16du:dateUtc="2026-01-22T12:02:00Z">
        <w:r>
          <w:t xml:space="preserve">Table </w:t>
        </w:r>
      </w:ins>
      <w:ins w:id="621" w:author="Alexander Sayenko" w:date="2026-01-22T13:13:00Z" w16du:dateUtc="2026-01-22T12:13:00Z">
        <w:r w:rsidR="00537D40">
          <w:t>8</w:t>
        </w:r>
      </w:ins>
      <w:ins w:id="622" w:author="Alexander Sayenko" w:date="2026-01-22T13:02:00Z" w16du:dateUtc="2026-01-22T12:02:00Z">
        <w:r>
          <w:t>.2.2.2.3-1: Narrow-band blocking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159"/>
        <w:gridCol w:w="5782"/>
      </w:tblGrid>
      <w:tr w:rsidR="00C22BF7" w14:paraId="3A15F0C9" w14:textId="77777777" w:rsidTr="003A1127">
        <w:trPr>
          <w:jc w:val="center"/>
          <w:ins w:id="623" w:author="Alexander Sayenko" w:date="2026-01-22T13:02:00Z"/>
        </w:trPr>
        <w:tc>
          <w:tcPr>
            <w:tcW w:w="1559" w:type="dxa"/>
            <w:vMerge w:val="restart"/>
            <w:vAlign w:val="center"/>
          </w:tcPr>
          <w:p w14:paraId="302B0421" w14:textId="77777777" w:rsidR="00C22BF7" w:rsidRDefault="00C22BF7" w:rsidP="003A1127">
            <w:pPr>
              <w:pStyle w:val="TAH"/>
              <w:rPr>
                <w:ins w:id="624" w:author="Alexander Sayenko" w:date="2026-01-22T13:02:00Z" w16du:dateUtc="2026-01-22T12:02:00Z"/>
                <w:rFonts w:cs="Arial"/>
              </w:rPr>
            </w:pPr>
            <w:ins w:id="625" w:author="Alexander Sayenko" w:date="2026-01-22T13:02:00Z" w16du:dateUtc="2026-01-22T12:02:00Z">
              <w:r>
                <w:rPr>
                  <w:rFonts w:cs="Arial"/>
                </w:rPr>
                <w:t>Parameter</w:t>
              </w:r>
            </w:ins>
          </w:p>
        </w:tc>
        <w:tc>
          <w:tcPr>
            <w:tcW w:w="1159" w:type="dxa"/>
            <w:vMerge w:val="restart"/>
            <w:vAlign w:val="center"/>
          </w:tcPr>
          <w:p w14:paraId="7D4A2F1D" w14:textId="77777777" w:rsidR="00C22BF7" w:rsidRDefault="00C22BF7" w:rsidP="003A1127">
            <w:pPr>
              <w:pStyle w:val="TAH"/>
              <w:rPr>
                <w:ins w:id="626" w:author="Alexander Sayenko" w:date="2026-01-22T13:02:00Z" w16du:dateUtc="2026-01-22T12:02:00Z"/>
                <w:rFonts w:cs="Arial"/>
              </w:rPr>
            </w:pPr>
            <w:ins w:id="627" w:author="Alexander Sayenko" w:date="2026-01-22T13:02:00Z" w16du:dateUtc="2026-01-22T12:02:00Z">
              <w:r>
                <w:rPr>
                  <w:rFonts w:cs="Arial"/>
                </w:rPr>
                <w:t>Unit</w:t>
              </w:r>
            </w:ins>
          </w:p>
        </w:tc>
        <w:tc>
          <w:tcPr>
            <w:tcW w:w="5782" w:type="dxa"/>
            <w:vAlign w:val="center"/>
          </w:tcPr>
          <w:p w14:paraId="21FE7688" w14:textId="77777777" w:rsidR="00C22BF7" w:rsidRDefault="00C22BF7" w:rsidP="003A1127">
            <w:pPr>
              <w:pStyle w:val="TAH"/>
              <w:rPr>
                <w:ins w:id="628" w:author="Alexander Sayenko" w:date="2026-01-22T13:02:00Z" w16du:dateUtc="2026-01-22T12:02:00Z"/>
                <w:rFonts w:cs="Arial"/>
              </w:rPr>
            </w:pPr>
            <w:ins w:id="629" w:author="Alexander Sayenko" w:date="2026-01-22T13:02:00Z" w16du:dateUtc="2026-01-22T12:02:00Z">
              <w:r>
                <w:rPr>
                  <w:rFonts w:cs="Arial"/>
                </w:rPr>
                <w:t>Channel Bandwidth</w:t>
              </w:r>
            </w:ins>
          </w:p>
        </w:tc>
      </w:tr>
      <w:tr w:rsidR="00C22BF7" w14:paraId="24A3D8BF" w14:textId="77777777" w:rsidTr="003A1127">
        <w:trPr>
          <w:jc w:val="center"/>
          <w:ins w:id="630" w:author="Alexander Sayenko" w:date="2026-01-22T13:02:00Z"/>
        </w:trPr>
        <w:tc>
          <w:tcPr>
            <w:tcW w:w="1559" w:type="dxa"/>
            <w:vMerge/>
            <w:vAlign w:val="center"/>
          </w:tcPr>
          <w:p w14:paraId="76C31D64" w14:textId="77777777" w:rsidR="00C22BF7" w:rsidRDefault="00C22BF7" w:rsidP="003A1127">
            <w:pPr>
              <w:pStyle w:val="TAH"/>
              <w:rPr>
                <w:ins w:id="631" w:author="Alexander Sayenko" w:date="2026-01-22T13:02:00Z" w16du:dateUtc="2026-01-22T12:02:00Z"/>
                <w:rFonts w:cs="Arial"/>
              </w:rPr>
            </w:pPr>
          </w:p>
        </w:tc>
        <w:tc>
          <w:tcPr>
            <w:tcW w:w="1159" w:type="dxa"/>
            <w:vMerge/>
            <w:vAlign w:val="center"/>
          </w:tcPr>
          <w:p w14:paraId="364B8562" w14:textId="77777777" w:rsidR="00C22BF7" w:rsidRDefault="00C22BF7" w:rsidP="003A1127">
            <w:pPr>
              <w:pStyle w:val="TAH"/>
              <w:rPr>
                <w:ins w:id="632" w:author="Alexander Sayenko" w:date="2026-01-22T13:02:00Z" w16du:dateUtc="2026-01-22T12:02:00Z"/>
                <w:rFonts w:cs="Arial"/>
              </w:rPr>
            </w:pPr>
          </w:p>
        </w:tc>
        <w:tc>
          <w:tcPr>
            <w:tcW w:w="5782" w:type="dxa"/>
            <w:vAlign w:val="center"/>
          </w:tcPr>
          <w:p w14:paraId="0A48C46A" w14:textId="77777777" w:rsidR="00C22BF7" w:rsidRDefault="00C22BF7" w:rsidP="003A1127">
            <w:pPr>
              <w:pStyle w:val="TAH"/>
              <w:rPr>
                <w:ins w:id="633" w:author="Alexander Sayenko" w:date="2026-01-22T13:02:00Z" w16du:dateUtc="2026-01-22T12:02:00Z"/>
                <w:rFonts w:cs="Arial"/>
              </w:rPr>
            </w:pPr>
            <w:ins w:id="634" w:author="Alexander Sayenko" w:date="2026-01-22T13:02:00Z" w16du:dateUtc="2026-01-22T12:02:00Z">
              <w:r>
                <w:rPr>
                  <w:rFonts w:cs="Arial"/>
                </w:rPr>
                <w:t>1.4 MHz</w:t>
              </w:r>
            </w:ins>
          </w:p>
        </w:tc>
      </w:tr>
      <w:tr w:rsidR="00C22BF7" w14:paraId="67965520" w14:textId="77777777" w:rsidTr="003A1127">
        <w:trPr>
          <w:jc w:val="center"/>
          <w:ins w:id="635" w:author="Alexander Sayenko" w:date="2026-01-22T13:02:00Z"/>
        </w:trPr>
        <w:tc>
          <w:tcPr>
            <w:tcW w:w="1559" w:type="dxa"/>
            <w:vMerge w:val="restart"/>
            <w:vAlign w:val="center"/>
          </w:tcPr>
          <w:p w14:paraId="3CBEE0BE" w14:textId="77777777" w:rsidR="00C22BF7" w:rsidRDefault="00C22BF7" w:rsidP="003A1127">
            <w:pPr>
              <w:pStyle w:val="TAC"/>
              <w:rPr>
                <w:ins w:id="636" w:author="Alexander Sayenko" w:date="2026-01-22T13:02:00Z" w16du:dateUtc="2026-01-22T12:02:00Z"/>
                <w:rFonts w:cs="Arial"/>
              </w:rPr>
            </w:pPr>
            <w:ins w:id="637" w:author="Alexander Sayenko" w:date="2026-01-22T13:02:00Z" w16du:dateUtc="2026-01-22T12:02:00Z">
              <w:r>
                <w:rPr>
                  <w:rFonts w:cs="Arial"/>
                </w:rPr>
                <w:t>P</w:t>
              </w:r>
              <w:r>
                <w:rPr>
                  <w:rFonts w:cs="Arial"/>
                  <w:vertAlign w:val="subscript"/>
                </w:rPr>
                <w:t>w</w:t>
              </w:r>
            </w:ins>
          </w:p>
        </w:tc>
        <w:tc>
          <w:tcPr>
            <w:tcW w:w="1159" w:type="dxa"/>
            <w:vMerge w:val="restart"/>
            <w:vAlign w:val="center"/>
          </w:tcPr>
          <w:p w14:paraId="01C0AC33" w14:textId="77777777" w:rsidR="00C22BF7" w:rsidRDefault="00C22BF7" w:rsidP="003A1127">
            <w:pPr>
              <w:pStyle w:val="TAC"/>
              <w:rPr>
                <w:ins w:id="638" w:author="Alexander Sayenko" w:date="2026-01-22T13:02:00Z" w16du:dateUtc="2026-01-22T12:02:00Z"/>
                <w:rFonts w:cs="Arial"/>
              </w:rPr>
            </w:pPr>
            <w:ins w:id="639" w:author="Alexander Sayenko" w:date="2026-01-22T13:02:00Z" w16du:dateUtc="2026-01-22T12:02:00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5782" w:type="dxa"/>
            <w:vAlign w:val="center"/>
          </w:tcPr>
          <w:p w14:paraId="579AC577" w14:textId="77777777" w:rsidR="00C22BF7" w:rsidRDefault="00C22BF7" w:rsidP="003A1127">
            <w:pPr>
              <w:pStyle w:val="TAC"/>
              <w:rPr>
                <w:ins w:id="640" w:author="Alexander Sayenko" w:date="2026-01-22T13:02:00Z" w16du:dateUtc="2026-01-22T12:02:00Z"/>
                <w:rFonts w:cs="Arial"/>
              </w:rPr>
            </w:pPr>
            <w:ins w:id="641" w:author="Alexander Sayenko" w:date="2026-01-22T13:02:00Z" w16du:dateUtc="2026-01-22T12:02:00Z">
              <w:r>
                <w:rPr>
                  <w:rFonts w:cs="Arial"/>
                </w:rPr>
                <w:t>P</w:t>
              </w:r>
              <w:r>
                <w:rPr>
                  <w:rFonts w:cs="Arial"/>
                  <w:vertAlign w:val="subscript"/>
                </w:rPr>
                <w:t>REFSENS</w:t>
              </w:r>
              <w:r>
                <w:rPr>
                  <w:rFonts w:cs="Arial"/>
                </w:rPr>
                <w:t xml:space="preserve"> + channel-bandwidth specific value below</w:t>
              </w:r>
            </w:ins>
          </w:p>
        </w:tc>
      </w:tr>
      <w:tr w:rsidR="00C22BF7" w14:paraId="1C167055" w14:textId="77777777" w:rsidTr="003A1127">
        <w:trPr>
          <w:jc w:val="center"/>
          <w:ins w:id="642" w:author="Alexander Sayenko" w:date="2026-01-22T13:02:00Z"/>
        </w:trPr>
        <w:tc>
          <w:tcPr>
            <w:tcW w:w="1559" w:type="dxa"/>
            <w:vMerge/>
            <w:vAlign w:val="center"/>
          </w:tcPr>
          <w:p w14:paraId="0D4C96E0" w14:textId="77777777" w:rsidR="00C22BF7" w:rsidRDefault="00C22BF7" w:rsidP="003A1127">
            <w:pPr>
              <w:pStyle w:val="TAC"/>
              <w:rPr>
                <w:ins w:id="643" w:author="Alexander Sayenko" w:date="2026-01-22T13:02:00Z" w16du:dateUtc="2026-01-22T12:02:00Z"/>
                <w:rFonts w:cs="Arial"/>
              </w:rPr>
            </w:pPr>
          </w:p>
        </w:tc>
        <w:tc>
          <w:tcPr>
            <w:tcW w:w="1159" w:type="dxa"/>
            <w:vMerge/>
            <w:vAlign w:val="center"/>
          </w:tcPr>
          <w:p w14:paraId="4E44D894" w14:textId="77777777" w:rsidR="00C22BF7" w:rsidRDefault="00C22BF7" w:rsidP="003A1127">
            <w:pPr>
              <w:pStyle w:val="TAC"/>
              <w:rPr>
                <w:ins w:id="644" w:author="Alexander Sayenko" w:date="2026-01-22T13:02:00Z" w16du:dateUtc="2026-01-22T12:02:00Z"/>
                <w:rFonts w:cs="Arial"/>
              </w:rPr>
            </w:pPr>
          </w:p>
        </w:tc>
        <w:tc>
          <w:tcPr>
            <w:tcW w:w="5782" w:type="dxa"/>
            <w:vAlign w:val="center"/>
          </w:tcPr>
          <w:p w14:paraId="4235915D" w14:textId="77777777" w:rsidR="00C22BF7" w:rsidRDefault="00C22BF7" w:rsidP="003A1127">
            <w:pPr>
              <w:pStyle w:val="TAC"/>
              <w:rPr>
                <w:ins w:id="645" w:author="Alexander Sayenko" w:date="2026-01-22T13:02:00Z" w16du:dateUtc="2026-01-22T12:02:00Z"/>
                <w:rFonts w:cs="Arial"/>
              </w:rPr>
            </w:pPr>
            <w:ins w:id="646" w:author="Alexander Sayenko" w:date="2026-01-22T13:02:00Z" w16du:dateUtc="2026-01-22T12:02:00Z">
              <w:r>
                <w:rPr>
                  <w:rFonts w:cs="Arial"/>
                </w:rPr>
                <w:t>22</w:t>
              </w:r>
            </w:ins>
          </w:p>
        </w:tc>
      </w:tr>
      <w:tr w:rsidR="00C22BF7" w14:paraId="0F9EDC55" w14:textId="77777777" w:rsidTr="003A1127">
        <w:trPr>
          <w:jc w:val="center"/>
          <w:ins w:id="647" w:author="Alexander Sayenko" w:date="2026-01-22T13:02:00Z"/>
        </w:trPr>
        <w:tc>
          <w:tcPr>
            <w:tcW w:w="1559" w:type="dxa"/>
            <w:vAlign w:val="center"/>
          </w:tcPr>
          <w:p w14:paraId="23E034AA" w14:textId="77777777" w:rsidR="00C22BF7" w:rsidRDefault="00C22BF7" w:rsidP="003A1127">
            <w:pPr>
              <w:pStyle w:val="TAC"/>
              <w:rPr>
                <w:ins w:id="648" w:author="Alexander Sayenko" w:date="2026-01-22T13:02:00Z" w16du:dateUtc="2026-01-22T12:02:00Z"/>
                <w:rFonts w:cs="Arial"/>
              </w:rPr>
            </w:pPr>
            <w:proofErr w:type="spellStart"/>
            <w:ins w:id="649" w:author="Alexander Sayenko" w:date="2026-01-22T13:02:00Z" w16du:dateUtc="2026-01-22T12:02:00Z">
              <w:r>
                <w:rPr>
                  <w:rFonts w:cs="Arial"/>
                </w:rPr>
                <w:t>P</w:t>
              </w:r>
              <w:r>
                <w:rPr>
                  <w:rFonts w:cs="Arial"/>
                  <w:vertAlign w:val="subscript"/>
                </w:rPr>
                <w:t>uw</w:t>
              </w:r>
              <w:proofErr w:type="spellEnd"/>
              <w:r>
                <w:rPr>
                  <w:rFonts w:cs="Arial"/>
                </w:rPr>
                <w:t xml:space="preserve"> (CW)</w:t>
              </w:r>
            </w:ins>
          </w:p>
        </w:tc>
        <w:tc>
          <w:tcPr>
            <w:tcW w:w="1159" w:type="dxa"/>
            <w:vAlign w:val="center"/>
          </w:tcPr>
          <w:p w14:paraId="6B5111AE" w14:textId="77777777" w:rsidR="00C22BF7" w:rsidRDefault="00C22BF7" w:rsidP="003A1127">
            <w:pPr>
              <w:pStyle w:val="TAC"/>
              <w:rPr>
                <w:ins w:id="650" w:author="Alexander Sayenko" w:date="2026-01-22T13:02:00Z" w16du:dateUtc="2026-01-22T12:02:00Z"/>
                <w:rFonts w:cs="Arial"/>
              </w:rPr>
            </w:pPr>
            <w:ins w:id="651" w:author="Alexander Sayenko" w:date="2026-01-22T13:02:00Z" w16du:dateUtc="2026-01-22T12:02:00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5782" w:type="dxa"/>
            <w:vAlign w:val="center"/>
          </w:tcPr>
          <w:p w14:paraId="20203BB2" w14:textId="77777777" w:rsidR="00C22BF7" w:rsidRDefault="00C22BF7" w:rsidP="003A1127">
            <w:pPr>
              <w:pStyle w:val="TAC"/>
              <w:rPr>
                <w:ins w:id="652" w:author="Alexander Sayenko" w:date="2026-01-22T13:02:00Z" w16du:dateUtc="2026-01-22T12:02:00Z"/>
                <w:rFonts w:cs="Arial"/>
              </w:rPr>
            </w:pPr>
            <w:ins w:id="653" w:author="Alexander Sayenko" w:date="2026-01-22T13:02:00Z" w16du:dateUtc="2026-01-22T12:02:00Z">
              <w:r>
                <w:rPr>
                  <w:rFonts w:cs="Arial"/>
                </w:rPr>
                <w:t>-55</w:t>
              </w:r>
            </w:ins>
          </w:p>
        </w:tc>
      </w:tr>
      <w:tr w:rsidR="00C22BF7" w14:paraId="284628DE" w14:textId="77777777" w:rsidTr="003A1127">
        <w:trPr>
          <w:jc w:val="center"/>
          <w:ins w:id="654" w:author="Alexander Sayenko" w:date="2026-01-22T13:02:00Z"/>
        </w:trPr>
        <w:tc>
          <w:tcPr>
            <w:tcW w:w="1559" w:type="dxa"/>
            <w:vAlign w:val="center"/>
          </w:tcPr>
          <w:p w14:paraId="5C7752FD" w14:textId="77777777" w:rsidR="00C22BF7" w:rsidRDefault="00C22BF7" w:rsidP="003A1127">
            <w:pPr>
              <w:pStyle w:val="TAC"/>
              <w:rPr>
                <w:ins w:id="655" w:author="Alexander Sayenko" w:date="2026-01-22T13:02:00Z" w16du:dateUtc="2026-01-22T12:02:00Z"/>
                <w:rFonts w:cs="Arial"/>
              </w:rPr>
            </w:pPr>
            <w:proofErr w:type="spellStart"/>
            <w:ins w:id="656" w:author="Alexander Sayenko" w:date="2026-01-22T13:02:00Z" w16du:dateUtc="2026-01-22T12:02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uw</w:t>
              </w:r>
              <w:proofErr w:type="spellEnd"/>
              <w:r>
                <w:rPr>
                  <w:rFonts w:cs="Arial"/>
                </w:rPr>
                <w:t xml:space="preserve"> (offset for</w:t>
              </w:r>
            </w:ins>
          </w:p>
          <w:p w14:paraId="68B790E5" w14:textId="77777777" w:rsidR="00C22BF7" w:rsidRDefault="00C22BF7" w:rsidP="003A1127">
            <w:pPr>
              <w:pStyle w:val="TAC"/>
              <w:rPr>
                <w:ins w:id="657" w:author="Alexander Sayenko" w:date="2026-01-22T13:02:00Z" w16du:dateUtc="2026-01-22T12:02:00Z"/>
                <w:rFonts w:cs="Arial"/>
              </w:rPr>
            </w:pPr>
            <w:ins w:id="658" w:author="Alexander Sayenko" w:date="2026-01-22T13:02:00Z" w16du:dateUtc="2026-01-22T12:02:00Z">
              <w:r>
                <w:rPr>
                  <w:rFonts w:ascii="Symbol" w:hAnsi="Symbol" w:cs="Arial"/>
                  <w:i/>
                  <w:iCs/>
                </w:rPr>
                <w:t></w:t>
              </w:r>
              <w:r>
                <w:rPr>
                  <w:rFonts w:cs="Arial"/>
                  <w:i/>
                  <w:iCs/>
                </w:rPr>
                <w:t>f</w:t>
              </w:r>
              <w:r>
                <w:rPr>
                  <w:rFonts w:cs="Arial"/>
                </w:rPr>
                <w:t xml:space="preserve"> = 15 kHz)</w:t>
              </w:r>
            </w:ins>
          </w:p>
        </w:tc>
        <w:tc>
          <w:tcPr>
            <w:tcW w:w="1159" w:type="dxa"/>
            <w:vAlign w:val="center"/>
          </w:tcPr>
          <w:p w14:paraId="653E8AFD" w14:textId="77777777" w:rsidR="00C22BF7" w:rsidRDefault="00C22BF7" w:rsidP="003A1127">
            <w:pPr>
              <w:pStyle w:val="TAC"/>
              <w:rPr>
                <w:ins w:id="659" w:author="Alexander Sayenko" w:date="2026-01-22T13:02:00Z" w16du:dateUtc="2026-01-22T12:02:00Z"/>
                <w:rFonts w:cs="Arial"/>
              </w:rPr>
            </w:pPr>
            <w:ins w:id="660" w:author="Alexander Sayenko" w:date="2026-01-22T13:02:00Z" w16du:dateUtc="2026-01-22T12:02:0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5782" w:type="dxa"/>
            <w:vAlign w:val="center"/>
          </w:tcPr>
          <w:p w14:paraId="2B66F809" w14:textId="77777777" w:rsidR="00C22BF7" w:rsidRDefault="00C22BF7" w:rsidP="003A1127">
            <w:pPr>
              <w:pStyle w:val="TAC"/>
              <w:rPr>
                <w:ins w:id="661" w:author="Alexander Sayenko" w:date="2026-01-22T13:02:00Z" w16du:dateUtc="2026-01-22T12:02:00Z"/>
                <w:rFonts w:cs="Arial"/>
              </w:rPr>
            </w:pPr>
            <w:ins w:id="662" w:author="Alexander Sayenko" w:date="2026-01-22T13:02:00Z" w16du:dateUtc="2026-01-22T12:02:00Z">
              <w:r>
                <w:rPr>
                  <w:rFonts w:cs="Arial"/>
                </w:rPr>
                <w:t>0.9075</w:t>
              </w:r>
            </w:ins>
          </w:p>
        </w:tc>
      </w:tr>
      <w:tr w:rsidR="00C22BF7" w14:paraId="30129DAF" w14:textId="77777777" w:rsidTr="003A1127">
        <w:trPr>
          <w:jc w:val="center"/>
          <w:ins w:id="663" w:author="Alexander Sayenko" w:date="2026-01-22T13:02:00Z"/>
        </w:trPr>
        <w:tc>
          <w:tcPr>
            <w:tcW w:w="1559" w:type="dxa"/>
            <w:vAlign w:val="center"/>
          </w:tcPr>
          <w:p w14:paraId="269A9DF3" w14:textId="77777777" w:rsidR="00C22BF7" w:rsidRDefault="00C22BF7" w:rsidP="003A1127">
            <w:pPr>
              <w:pStyle w:val="TAC"/>
              <w:rPr>
                <w:ins w:id="664" w:author="Alexander Sayenko" w:date="2026-01-22T13:02:00Z" w16du:dateUtc="2026-01-22T12:02:00Z"/>
                <w:rFonts w:ascii="Symbol" w:hAnsi="Symbol" w:cs="Arial"/>
                <w:i/>
                <w:iCs/>
              </w:rPr>
            </w:pPr>
            <w:proofErr w:type="spellStart"/>
            <w:ins w:id="665" w:author="Alexander Sayenko" w:date="2026-01-22T13:02:00Z" w16du:dateUtc="2026-01-22T12:02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uw</w:t>
              </w:r>
              <w:proofErr w:type="spellEnd"/>
              <w:r>
                <w:rPr>
                  <w:rFonts w:cs="Arial"/>
                </w:rPr>
                <w:t xml:space="preserve"> (offset for</w:t>
              </w:r>
              <w:r>
                <w:rPr>
                  <w:rFonts w:ascii="Symbol" w:hAnsi="Symbol" w:cs="Arial"/>
                  <w:i/>
                  <w:iCs/>
                </w:rPr>
                <w:t></w:t>
              </w:r>
            </w:ins>
          </w:p>
          <w:p w14:paraId="14AA29D4" w14:textId="77777777" w:rsidR="00C22BF7" w:rsidRDefault="00C22BF7" w:rsidP="003A1127">
            <w:pPr>
              <w:pStyle w:val="TAC"/>
              <w:rPr>
                <w:ins w:id="666" w:author="Alexander Sayenko" w:date="2026-01-22T13:02:00Z" w16du:dateUtc="2026-01-22T12:02:00Z"/>
                <w:rFonts w:ascii="Symbol" w:hAnsi="Symbol" w:cs="Arial"/>
                <w:i/>
                <w:iCs/>
              </w:rPr>
            </w:pPr>
            <w:ins w:id="667" w:author="Alexander Sayenko" w:date="2026-01-22T13:02:00Z" w16du:dateUtc="2026-01-22T12:02:00Z">
              <w:r>
                <w:rPr>
                  <w:rFonts w:ascii="Symbol" w:hAnsi="Symbol" w:cs="Arial"/>
                  <w:i/>
                  <w:iCs/>
                </w:rPr>
                <w:t></w:t>
              </w:r>
              <w:r>
                <w:rPr>
                  <w:rFonts w:cs="Arial"/>
                  <w:i/>
                  <w:iCs/>
                </w:rPr>
                <w:t>f</w:t>
              </w:r>
              <w:r>
                <w:rPr>
                  <w:rFonts w:cs="Arial"/>
                </w:rPr>
                <w:t xml:space="preserve"> = 7.5 kHz)</w:t>
              </w:r>
            </w:ins>
          </w:p>
        </w:tc>
        <w:tc>
          <w:tcPr>
            <w:tcW w:w="1159" w:type="dxa"/>
            <w:vAlign w:val="center"/>
          </w:tcPr>
          <w:p w14:paraId="5F13667B" w14:textId="77777777" w:rsidR="00C22BF7" w:rsidRDefault="00C22BF7" w:rsidP="003A1127">
            <w:pPr>
              <w:pStyle w:val="TAC"/>
              <w:rPr>
                <w:ins w:id="668" w:author="Alexander Sayenko" w:date="2026-01-22T13:02:00Z" w16du:dateUtc="2026-01-22T12:02:00Z"/>
                <w:rFonts w:cs="Arial"/>
              </w:rPr>
            </w:pPr>
            <w:ins w:id="669" w:author="Alexander Sayenko" w:date="2026-01-22T13:02:00Z" w16du:dateUtc="2026-01-22T12:02:0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5782" w:type="dxa"/>
            <w:vAlign w:val="center"/>
          </w:tcPr>
          <w:p w14:paraId="064F6CEE" w14:textId="77777777" w:rsidR="00C22BF7" w:rsidRDefault="00C22BF7" w:rsidP="003A1127">
            <w:pPr>
              <w:pStyle w:val="TAC"/>
              <w:rPr>
                <w:ins w:id="670" w:author="Alexander Sayenko" w:date="2026-01-22T13:02:00Z" w16du:dateUtc="2026-01-22T12:02:00Z"/>
                <w:rFonts w:cs="Arial"/>
              </w:rPr>
            </w:pPr>
          </w:p>
        </w:tc>
      </w:tr>
      <w:tr w:rsidR="00C22BF7" w14:paraId="3E749868" w14:textId="77777777" w:rsidTr="003A1127">
        <w:trPr>
          <w:jc w:val="center"/>
          <w:ins w:id="671" w:author="Alexander Sayenko" w:date="2026-01-22T13:02:00Z"/>
        </w:trPr>
        <w:tc>
          <w:tcPr>
            <w:tcW w:w="8500" w:type="dxa"/>
            <w:gridSpan w:val="3"/>
          </w:tcPr>
          <w:p w14:paraId="55381764" w14:textId="77777777" w:rsidR="00C22BF7" w:rsidRDefault="00C22BF7" w:rsidP="003A1127">
            <w:pPr>
              <w:pStyle w:val="TAN"/>
              <w:rPr>
                <w:ins w:id="672" w:author="Alexander Sayenko" w:date="2026-01-22T13:02:00Z" w16du:dateUtc="2026-01-22T12:02:00Z"/>
                <w:rFonts w:eastAsia="?? ??"/>
              </w:rPr>
            </w:pPr>
            <w:ins w:id="673" w:author="Alexander Sayenko" w:date="2026-01-22T13:02:00Z" w16du:dateUtc="2026-01-22T12:02:00Z">
              <w:r>
                <w:rPr>
                  <w:rFonts w:eastAsia="?? ??"/>
                </w:rPr>
                <w:t>NOTE 1:</w:t>
              </w:r>
              <w:r>
                <w:rPr>
                  <w:rFonts w:eastAsia="?? ??"/>
                </w:rPr>
                <w:tab/>
                <w:t xml:space="preserve">The transmitter shall be set a 4 dB below </w:t>
              </w:r>
              <w:r>
                <w:t>P</w:t>
              </w:r>
              <w:r>
                <w:rPr>
                  <w:sz w:val="12"/>
                  <w:szCs w:val="12"/>
                </w:rPr>
                <w:t>CMAX_L</w:t>
              </w:r>
              <w:r>
                <w:rPr>
                  <w:rFonts w:eastAsia="MS Mincho"/>
                </w:rPr>
                <w:t xml:space="preserve"> at the minimum uplink configuration specified in TS 36.102 [4] Table </w:t>
              </w:r>
              <w:bookmarkStart w:id="674" w:name="OLE_LINK395"/>
              <w:r>
                <w:rPr>
                  <w:rFonts w:eastAsia="MS Mincho"/>
                </w:rPr>
                <w:t>7.3A-3</w:t>
              </w:r>
              <w:bookmarkEnd w:id="674"/>
              <w:r>
                <w:rPr>
                  <w:rFonts w:eastAsia="MS Mincho"/>
                </w:rPr>
                <w:t xml:space="preserve"> with </w:t>
              </w:r>
              <w:r>
                <w:t>P</w:t>
              </w:r>
              <w:r>
                <w:rPr>
                  <w:sz w:val="12"/>
                  <w:szCs w:val="12"/>
                </w:rPr>
                <w:t>CMAX_L</w:t>
              </w:r>
              <w:r>
                <w:rPr>
                  <w:rFonts w:eastAsia="MS Mincho"/>
                </w:rPr>
                <w:t xml:space="preserve"> as defined in subclause 6.2.5 of TS 36.101 [3]</w:t>
              </w:r>
              <w:r>
                <w:rPr>
                  <w:rFonts w:eastAsia="?? ??"/>
                </w:rPr>
                <w:t>.</w:t>
              </w:r>
            </w:ins>
          </w:p>
          <w:p w14:paraId="63E648D8" w14:textId="77777777" w:rsidR="00C22BF7" w:rsidRDefault="00C22BF7" w:rsidP="003A1127">
            <w:pPr>
              <w:pStyle w:val="TAN"/>
              <w:rPr>
                <w:ins w:id="675" w:author="Alexander Sayenko" w:date="2026-01-22T13:02:00Z" w16du:dateUtc="2026-01-22T12:02:00Z"/>
                <w:rFonts w:eastAsia="?? ??"/>
              </w:rPr>
            </w:pPr>
            <w:ins w:id="676" w:author="Alexander Sayenko" w:date="2026-01-22T13:02:00Z" w16du:dateUtc="2026-01-22T12:02:00Z">
              <w:r>
                <w:rPr>
                  <w:rFonts w:eastAsia="?? ??"/>
                </w:rPr>
                <w:t>NOTE 2:</w:t>
              </w:r>
              <w:r>
                <w:rPr>
                  <w:rFonts w:eastAsia="?? ??"/>
                </w:rPr>
                <w:tab/>
                <w:t xml:space="preserve">Reference measurement channel is </w:t>
              </w:r>
              <w:r>
                <w:rPr>
                  <w:rFonts w:eastAsia="MS Mincho"/>
                </w:rPr>
                <w:t>specified in TS 36.101 [3] Annex</w:t>
              </w:r>
              <w:r>
                <w:rPr>
                  <w:rFonts w:eastAsia="?? ??"/>
                </w:rPr>
                <w:t xml:space="preserve"> A.3.2 with </w:t>
              </w:r>
              <w:proofErr w:type="gramStart"/>
              <w:r>
                <w:t>one sided</w:t>
              </w:r>
              <w:proofErr w:type="gramEnd"/>
              <w:r>
                <w:t xml:space="preserve"> dynamic OCNG Pattern OP.1 FDD as described in Annex A.5.1.1 of TS 36.101 [3]</w:t>
              </w:r>
              <w:r>
                <w:rPr>
                  <w:rFonts w:eastAsia="?? ??"/>
                </w:rPr>
                <w:t>.</w:t>
              </w:r>
            </w:ins>
          </w:p>
          <w:p w14:paraId="1485676E" w14:textId="77777777" w:rsidR="00C22BF7" w:rsidRDefault="00C22BF7" w:rsidP="003A1127">
            <w:pPr>
              <w:pStyle w:val="TAN"/>
              <w:rPr>
                <w:ins w:id="677" w:author="Alexander Sayenko" w:date="2026-01-22T13:02:00Z" w16du:dateUtc="2026-01-22T12:02:00Z"/>
                <w:rFonts w:eastAsia="MS Mincho"/>
              </w:rPr>
            </w:pPr>
            <w:ins w:id="678" w:author="Alexander Sayenko" w:date="2026-01-22T13:02:00Z" w16du:dateUtc="2026-01-22T12:02:00Z">
              <w:r>
                <w:rPr>
                  <w:rFonts w:eastAsia="MS Mincho"/>
                </w:rPr>
                <w:t>NOTE 3:</w:t>
              </w:r>
              <w:r>
                <w:rPr>
                  <w:rFonts w:eastAsia="MS Mincho"/>
                </w:rPr>
                <w:tab/>
                <w:t>For DL category M1 UE, the reference sensitivity for category M1 in TS 36.102 [4] table 7.3A-1 should be used as P</w:t>
              </w:r>
              <w:r>
                <w:rPr>
                  <w:rFonts w:eastAsia="MS Mincho"/>
                  <w:vertAlign w:val="subscript"/>
                </w:rPr>
                <w:t>REFSENS</w:t>
              </w:r>
              <w:r>
                <w:rPr>
                  <w:rFonts w:eastAsia="MS Mincho"/>
                </w:rPr>
                <w:t xml:space="preserve"> for P</w:t>
              </w:r>
              <w:r>
                <w:rPr>
                  <w:rFonts w:eastAsia="MS Mincho"/>
                  <w:vertAlign w:val="subscript"/>
                </w:rPr>
                <w:t>w</w:t>
              </w:r>
              <w:r>
                <w:rPr>
                  <w:rFonts w:eastAsia="MS Mincho"/>
                </w:rPr>
                <w:t>.</w:t>
              </w:r>
            </w:ins>
          </w:p>
          <w:p w14:paraId="5CDD9C15" w14:textId="77777777" w:rsidR="00C22BF7" w:rsidRDefault="00C22BF7" w:rsidP="003A1127">
            <w:pPr>
              <w:pStyle w:val="TAN"/>
              <w:rPr>
                <w:ins w:id="679" w:author="Alexander Sayenko" w:date="2026-01-22T13:02:00Z" w16du:dateUtc="2026-01-22T12:02:00Z"/>
              </w:rPr>
            </w:pPr>
            <w:ins w:id="680" w:author="Alexander Sayenko" w:date="2026-01-22T13:02:00Z" w16du:dateUtc="2026-01-22T12:02:00Z">
              <w:r>
                <w:rPr>
                  <w:rFonts w:eastAsia="MS Mincho"/>
                </w:rPr>
                <w:t>NOTE 4:</w:t>
              </w:r>
              <w:r>
                <w:rPr>
                  <w:rFonts w:eastAsia="MS Mincho"/>
                </w:rPr>
                <w:tab/>
              </w:r>
              <w:r>
                <w:t>For DL category M1 UE, the parameters for the applicable channel bandwidth apply.</w:t>
              </w:r>
            </w:ins>
          </w:p>
          <w:p w14:paraId="3CB9C984" w14:textId="77777777" w:rsidR="00C22BF7" w:rsidRDefault="00C22BF7" w:rsidP="003A1127">
            <w:pPr>
              <w:pStyle w:val="TAN"/>
              <w:rPr>
                <w:ins w:id="681" w:author="Alexander Sayenko" w:date="2026-01-22T13:02:00Z" w16du:dateUtc="2026-01-22T12:02:00Z"/>
                <w:rFonts w:eastAsia="?? ??"/>
                <w:b/>
                <w:bCs/>
                <w:szCs w:val="18"/>
              </w:rPr>
            </w:pPr>
            <w:ins w:id="682" w:author="Alexander Sayenko" w:date="2026-01-22T13:02:00Z" w16du:dateUtc="2026-01-22T12:02:00Z">
              <w:r>
                <w:rPr>
                  <w:bCs/>
                  <w:szCs w:val="18"/>
                </w:rPr>
                <w:t>NOTE 5:</w:t>
              </w:r>
              <w:r>
                <w:rPr>
                  <w:bCs/>
                  <w:szCs w:val="18"/>
                </w:rPr>
                <w:tab/>
                <w:t>For DL category M1 UE, the parameter, P</w:t>
              </w:r>
              <w:r>
                <w:rPr>
                  <w:bCs/>
                  <w:szCs w:val="18"/>
                  <w:vertAlign w:val="subscript"/>
                </w:rPr>
                <w:t>w,</w:t>
              </w:r>
              <w:r>
                <w:rPr>
                  <w:bCs/>
                  <w:szCs w:val="18"/>
                </w:rPr>
                <w:t xml:space="preserve"> for all the channel bandwidth will be P</w:t>
              </w:r>
              <w:r>
                <w:rPr>
                  <w:bCs/>
                  <w:szCs w:val="18"/>
                  <w:vertAlign w:val="subscript"/>
                </w:rPr>
                <w:t>REFSENS</w:t>
              </w:r>
              <w:r>
                <w:rPr>
                  <w:bCs/>
                  <w:szCs w:val="18"/>
                </w:rPr>
                <w:t xml:space="preserve"> +22</w:t>
              </w:r>
              <w:r>
                <w:rPr>
                  <w:bCs/>
                  <w:szCs w:val="18"/>
                  <w:lang w:val="en-US"/>
                </w:rPr>
                <w:t> </w:t>
              </w:r>
              <w:r>
                <w:rPr>
                  <w:bCs/>
                  <w:szCs w:val="18"/>
                </w:rPr>
                <w:t>dBm.</w:t>
              </w:r>
            </w:ins>
          </w:p>
        </w:tc>
      </w:tr>
    </w:tbl>
    <w:p w14:paraId="1A07A440" w14:textId="77777777" w:rsidR="00C22BF7" w:rsidRDefault="00C22BF7" w:rsidP="00C22BF7">
      <w:pPr>
        <w:rPr>
          <w:ins w:id="683" w:author="Alexander Sayenko" w:date="2026-01-22T13:02:00Z" w16du:dateUtc="2026-01-22T12:02:00Z"/>
        </w:rPr>
      </w:pPr>
    </w:p>
    <w:p w14:paraId="3234F641" w14:textId="7E737D90" w:rsidR="00C22BF7" w:rsidRDefault="00537D40" w:rsidP="00C22BF7">
      <w:pPr>
        <w:pStyle w:val="Heading5"/>
        <w:rPr>
          <w:ins w:id="684" w:author="Alexander Sayenko" w:date="2026-01-22T13:02:00Z" w16du:dateUtc="2026-01-22T12:02:00Z"/>
        </w:rPr>
      </w:pPr>
      <w:bookmarkStart w:id="685" w:name="_Toc161911264"/>
      <w:bookmarkStart w:id="686" w:name="_Toc163210927"/>
      <w:bookmarkStart w:id="687" w:name="_Toc169793215"/>
      <w:bookmarkStart w:id="688" w:name="_Toc210410221"/>
      <w:ins w:id="689" w:author="Alexander Sayenko" w:date="2026-01-22T13:14:00Z" w16du:dateUtc="2026-01-22T12:14:00Z">
        <w:r>
          <w:t>8</w:t>
        </w:r>
      </w:ins>
      <w:ins w:id="690" w:author="Alexander Sayenko" w:date="2026-01-22T13:02:00Z" w16du:dateUtc="2026-01-22T12:02:00Z">
        <w:r w:rsidR="00C22BF7">
          <w:t>.2.2.2.4</w:t>
        </w:r>
        <w:r w:rsidR="00C22BF7">
          <w:tab/>
          <w:t>Out-of-band blocking requirements for category NB1 and NB2</w:t>
        </w:r>
        <w:bookmarkEnd w:id="685"/>
        <w:bookmarkEnd w:id="686"/>
        <w:bookmarkEnd w:id="687"/>
        <w:bookmarkEnd w:id="688"/>
      </w:ins>
    </w:p>
    <w:p w14:paraId="34D7EEA3" w14:textId="513D86B5" w:rsidR="00C22BF7" w:rsidRDefault="00C22BF7" w:rsidP="00C22BF7">
      <w:pPr>
        <w:pStyle w:val="TH"/>
        <w:rPr>
          <w:ins w:id="691" w:author="Alexander Sayenko" w:date="2026-01-22T13:02:00Z" w16du:dateUtc="2026-01-22T12:02:00Z"/>
        </w:rPr>
      </w:pPr>
      <w:ins w:id="692" w:author="Alexander Sayenko" w:date="2026-01-22T13:02:00Z" w16du:dateUtc="2026-01-22T12:02:00Z">
        <w:r>
          <w:t xml:space="preserve">Table </w:t>
        </w:r>
      </w:ins>
      <w:ins w:id="693" w:author="Alexander Sayenko" w:date="2026-01-22T13:14:00Z" w16du:dateUtc="2026-01-22T12:14:00Z">
        <w:r w:rsidR="00537D40">
          <w:t>8</w:t>
        </w:r>
      </w:ins>
      <w:ins w:id="694" w:author="Alexander Sayenko" w:date="2026-01-22T13:02:00Z" w16du:dateUtc="2026-01-22T12:02:00Z">
        <w:r>
          <w:t>.2.2.2.4-1: Out-of-band blocking parameters for category NB1 and NB2 UE</w:t>
        </w:r>
      </w:ins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C22BF7" w14:paraId="771FF432" w14:textId="77777777" w:rsidTr="003A1127">
        <w:trPr>
          <w:trHeight w:val="187"/>
          <w:jc w:val="center"/>
          <w:ins w:id="695" w:author="Alexander Sayenko" w:date="2026-01-22T13:02:00Z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A094" w14:textId="77777777" w:rsidR="00C22BF7" w:rsidRDefault="00C22BF7" w:rsidP="003A1127">
            <w:pPr>
              <w:pStyle w:val="TAH"/>
              <w:rPr>
                <w:ins w:id="696" w:author="Alexander Sayenko" w:date="2026-01-22T13:02:00Z" w16du:dateUtc="2026-01-22T12:02:00Z"/>
              </w:rPr>
            </w:pPr>
            <w:ins w:id="697" w:author="Alexander Sayenko" w:date="2026-01-22T13:02:00Z" w16du:dateUtc="2026-01-22T12:02:00Z">
              <w:r>
                <w:rPr>
                  <w:lang w:val="en-US"/>
                </w:rPr>
                <w:t>Operating Band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44E6" w14:textId="77777777" w:rsidR="00C22BF7" w:rsidRDefault="00C22BF7" w:rsidP="003A1127">
            <w:pPr>
              <w:pStyle w:val="TAH"/>
              <w:rPr>
                <w:ins w:id="698" w:author="Alexander Sayenko" w:date="2026-01-22T13:02:00Z" w16du:dateUtc="2026-01-22T12:02:00Z"/>
              </w:rPr>
            </w:pPr>
            <w:ins w:id="699" w:author="Alexander Sayenko" w:date="2026-01-22T13:02:00Z" w16du:dateUtc="2026-01-22T12:02:00Z">
              <w:r>
                <w:t>Parameter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246A" w14:textId="77777777" w:rsidR="00C22BF7" w:rsidRDefault="00C22BF7" w:rsidP="003A1127">
            <w:pPr>
              <w:pStyle w:val="TAH"/>
              <w:rPr>
                <w:ins w:id="700" w:author="Alexander Sayenko" w:date="2026-01-22T13:02:00Z" w16du:dateUtc="2026-01-22T12:02:00Z"/>
              </w:rPr>
            </w:pPr>
            <w:ins w:id="701" w:author="Alexander Sayenko" w:date="2026-01-22T13:02:00Z" w16du:dateUtc="2026-01-22T12:02:00Z">
              <w:r>
                <w:t>Unit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CFE6" w14:textId="77777777" w:rsidR="00C22BF7" w:rsidRDefault="00C22BF7" w:rsidP="003A1127">
            <w:pPr>
              <w:pStyle w:val="TAH"/>
              <w:rPr>
                <w:ins w:id="702" w:author="Alexander Sayenko" w:date="2026-01-22T13:02:00Z" w16du:dateUtc="2026-01-22T12:02:00Z"/>
              </w:rPr>
            </w:pPr>
            <w:ins w:id="703" w:author="Alexander Sayenko" w:date="2026-01-22T13:02:00Z" w16du:dateUtc="2026-01-22T12:02:00Z">
              <w:r>
                <w:t>Range 1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78C7" w14:textId="77777777" w:rsidR="00C22BF7" w:rsidRDefault="00C22BF7" w:rsidP="003A1127">
            <w:pPr>
              <w:pStyle w:val="TAH"/>
              <w:rPr>
                <w:ins w:id="704" w:author="Alexander Sayenko" w:date="2026-01-22T13:02:00Z" w16du:dateUtc="2026-01-22T12:02:00Z"/>
              </w:rPr>
            </w:pPr>
            <w:ins w:id="705" w:author="Alexander Sayenko" w:date="2026-01-22T13:02:00Z" w16du:dateUtc="2026-01-22T12:02:00Z">
              <w:r>
                <w:t>Range 2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5C68" w14:textId="77777777" w:rsidR="00C22BF7" w:rsidRDefault="00C22BF7" w:rsidP="003A1127">
            <w:pPr>
              <w:pStyle w:val="TAH"/>
              <w:rPr>
                <w:ins w:id="706" w:author="Alexander Sayenko" w:date="2026-01-22T13:02:00Z" w16du:dateUtc="2026-01-22T12:02:00Z"/>
              </w:rPr>
            </w:pPr>
            <w:ins w:id="707" w:author="Alexander Sayenko" w:date="2026-01-22T13:02:00Z" w16du:dateUtc="2026-01-22T12:02:00Z">
              <w:r>
                <w:t>Range 3</w:t>
              </w:r>
            </w:ins>
          </w:p>
        </w:tc>
      </w:tr>
      <w:tr w:rsidR="00C22BF7" w14:paraId="7D27EC16" w14:textId="77777777" w:rsidTr="003A1127">
        <w:trPr>
          <w:trHeight w:val="187"/>
          <w:jc w:val="center"/>
          <w:ins w:id="708" w:author="Alexander Sayenko" w:date="2026-01-22T13:02:00Z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0A18" w14:textId="77777777" w:rsidR="00C22BF7" w:rsidRDefault="00C22BF7" w:rsidP="003A1127">
            <w:pPr>
              <w:spacing w:after="0"/>
              <w:rPr>
                <w:ins w:id="709" w:author="Alexander Sayenko" w:date="2026-01-22T13:02:00Z" w16du:dateUtc="2026-01-22T12:02:00Z"/>
                <w:rFonts w:ascii="Arial" w:hAnsi="Arial"/>
                <w:b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EBCD" w14:textId="77777777" w:rsidR="00C22BF7" w:rsidRDefault="00C22BF7" w:rsidP="003A1127">
            <w:pPr>
              <w:pStyle w:val="TAC"/>
              <w:rPr>
                <w:ins w:id="710" w:author="Alexander Sayenko" w:date="2026-01-22T13:02:00Z" w16du:dateUtc="2026-01-22T12:02:00Z"/>
                <w:rFonts w:cs="Arial"/>
                <w:lang w:val="en-US"/>
              </w:rPr>
            </w:pPr>
            <w:ins w:id="711" w:author="Alexander Sayenko" w:date="2026-01-22T13:02:00Z" w16du:dateUtc="2026-01-22T12:02:00Z">
              <w:r>
                <w:rPr>
                  <w:rFonts w:cs="Arial"/>
                  <w:lang w:val="en-US"/>
                </w:rPr>
                <w:t>P</w:t>
              </w:r>
              <w:r>
                <w:rPr>
                  <w:rFonts w:cs="Arial"/>
                  <w:vertAlign w:val="subscript"/>
                  <w:lang w:val="en-US"/>
                </w:rPr>
                <w:t>w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C9FA" w14:textId="77777777" w:rsidR="00C22BF7" w:rsidRDefault="00C22BF7" w:rsidP="003A1127">
            <w:pPr>
              <w:pStyle w:val="TAC"/>
              <w:rPr>
                <w:ins w:id="712" w:author="Alexander Sayenko" w:date="2026-01-22T13:02:00Z" w16du:dateUtc="2026-01-22T12:02:00Z"/>
                <w:rFonts w:cs="Arial"/>
                <w:lang w:val="en-US"/>
              </w:rPr>
            </w:pPr>
            <w:ins w:id="713" w:author="Alexander Sayenko" w:date="2026-01-22T13:02:00Z" w16du:dateUtc="2026-01-22T12:02:00Z">
              <w:r>
                <w:rPr>
                  <w:rFonts w:cs="Arial"/>
                  <w:lang w:val="en-US"/>
                </w:rPr>
                <w:t>dBm</w:t>
              </w:r>
            </w:ins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3FA1" w14:textId="77777777" w:rsidR="00C22BF7" w:rsidRDefault="00C22BF7" w:rsidP="003A1127">
            <w:pPr>
              <w:pStyle w:val="TAH"/>
              <w:rPr>
                <w:ins w:id="714" w:author="Alexander Sayenko" w:date="2026-01-22T13:02:00Z" w16du:dateUtc="2026-01-22T12:02:00Z"/>
              </w:rPr>
            </w:pPr>
            <w:ins w:id="715" w:author="Alexander Sayenko" w:date="2026-01-22T13:02:00Z" w16du:dateUtc="2026-01-22T12:02:00Z">
              <w:r>
                <w:rPr>
                  <w:rFonts w:cs="Arial"/>
                  <w:lang w:val="en-US"/>
                </w:rPr>
                <w:t>REFSENS + 6 dB</w:t>
              </w:r>
            </w:ins>
          </w:p>
        </w:tc>
      </w:tr>
      <w:tr w:rsidR="00C22BF7" w14:paraId="1B996D6D" w14:textId="77777777" w:rsidTr="003A1127">
        <w:trPr>
          <w:trHeight w:val="187"/>
          <w:jc w:val="center"/>
          <w:ins w:id="716" w:author="Alexander Sayenko" w:date="2026-01-22T13:02:00Z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F7B5" w14:textId="77777777" w:rsidR="00C22BF7" w:rsidRDefault="00C22BF7" w:rsidP="003A1127">
            <w:pPr>
              <w:spacing w:after="0"/>
              <w:rPr>
                <w:ins w:id="717" w:author="Alexander Sayenko" w:date="2026-01-22T13:02:00Z" w16du:dateUtc="2026-01-22T12:02:00Z"/>
                <w:rFonts w:ascii="Arial" w:hAnsi="Arial"/>
                <w:b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D45D" w14:textId="77777777" w:rsidR="00C22BF7" w:rsidRDefault="00C22BF7" w:rsidP="003A1127">
            <w:pPr>
              <w:pStyle w:val="TAC"/>
              <w:rPr>
                <w:ins w:id="718" w:author="Alexander Sayenko" w:date="2026-01-22T13:02:00Z" w16du:dateUtc="2026-01-22T12:02:00Z"/>
                <w:lang w:val="sv-SE"/>
              </w:rPr>
            </w:pPr>
            <w:proofErr w:type="spellStart"/>
            <w:ins w:id="719" w:author="Alexander Sayenko" w:date="2026-01-22T13:02:00Z" w16du:dateUtc="2026-01-22T12:02:00Z">
              <w:r>
                <w:rPr>
                  <w:lang w:val="sv-SE"/>
                </w:rPr>
                <w:t>P</w:t>
              </w:r>
              <w:r>
                <w:rPr>
                  <w:vertAlign w:val="subscript"/>
                  <w:lang w:val="sv-SE"/>
                </w:rPr>
                <w:t>interferer</w:t>
              </w:r>
              <w:proofErr w:type="spellEnd"/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C621" w14:textId="77777777" w:rsidR="00C22BF7" w:rsidRDefault="00C22BF7" w:rsidP="003A1127">
            <w:pPr>
              <w:pStyle w:val="TAC"/>
              <w:rPr>
                <w:ins w:id="720" w:author="Alexander Sayenko" w:date="2026-01-22T13:02:00Z" w16du:dateUtc="2026-01-22T12:02:00Z"/>
                <w:lang w:val="sv-SE"/>
              </w:rPr>
            </w:pPr>
            <w:proofErr w:type="spellStart"/>
            <w:ins w:id="721" w:author="Alexander Sayenko" w:date="2026-01-22T13:02:00Z" w16du:dateUtc="2026-01-22T12:02:00Z">
              <w:r>
                <w:rPr>
                  <w:lang w:val="sv-SE"/>
                </w:rPr>
                <w:t>dBm</w:t>
              </w:r>
              <w:proofErr w:type="spellEnd"/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D1BB" w14:textId="77777777" w:rsidR="00C22BF7" w:rsidRDefault="00C22BF7" w:rsidP="003A1127">
            <w:pPr>
              <w:pStyle w:val="TAC"/>
              <w:rPr>
                <w:ins w:id="722" w:author="Alexander Sayenko" w:date="2026-01-22T13:02:00Z" w16du:dateUtc="2026-01-22T12:02:00Z"/>
              </w:rPr>
            </w:pPr>
            <w:ins w:id="723" w:author="Alexander Sayenko" w:date="2026-01-22T13:02:00Z" w16du:dateUtc="2026-01-22T12:02:00Z">
              <w:r>
                <w:t>-44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C26E" w14:textId="77777777" w:rsidR="00C22BF7" w:rsidRDefault="00C22BF7" w:rsidP="003A1127">
            <w:pPr>
              <w:pStyle w:val="TAC"/>
              <w:rPr>
                <w:ins w:id="724" w:author="Alexander Sayenko" w:date="2026-01-22T13:02:00Z" w16du:dateUtc="2026-01-22T12:02:00Z"/>
              </w:rPr>
            </w:pPr>
            <w:ins w:id="725" w:author="Alexander Sayenko" w:date="2026-01-22T13:02:00Z" w16du:dateUtc="2026-01-22T12:02:00Z">
              <w:r>
                <w:t>-30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EB72" w14:textId="77777777" w:rsidR="00C22BF7" w:rsidRDefault="00C22BF7" w:rsidP="003A1127">
            <w:pPr>
              <w:pStyle w:val="TAC"/>
              <w:rPr>
                <w:ins w:id="726" w:author="Alexander Sayenko" w:date="2026-01-22T13:02:00Z" w16du:dateUtc="2026-01-22T12:02:00Z"/>
              </w:rPr>
            </w:pPr>
            <w:ins w:id="727" w:author="Alexander Sayenko" w:date="2026-01-22T13:02:00Z" w16du:dateUtc="2026-01-22T12:02:00Z">
              <w:r>
                <w:rPr>
                  <w:lang w:val="sv-SE"/>
                </w:rPr>
                <w:t>-15</w:t>
              </w:r>
              <w:r>
                <w:rPr>
                  <w:vertAlign w:val="superscript"/>
                  <w:lang w:val="sv-SE"/>
                </w:rPr>
                <w:t>3</w:t>
              </w:r>
            </w:ins>
          </w:p>
        </w:tc>
      </w:tr>
      <w:tr w:rsidR="00537D40" w14:paraId="15CA0A64" w14:textId="77777777" w:rsidTr="003A1127">
        <w:trPr>
          <w:trHeight w:val="187"/>
          <w:jc w:val="center"/>
          <w:ins w:id="728" w:author="Alexander Sayenko" w:date="2026-01-22T13:02:00Z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AF8F" w14:textId="5222CF3A" w:rsidR="00537D40" w:rsidRDefault="00537D40" w:rsidP="00537D40">
            <w:pPr>
              <w:pStyle w:val="TAC"/>
              <w:rPr>
                <w:ins w:id="729" w:author="Alexander Sayenko" w:date="2026-01-22T13:02:00Z" w16du:dateUtc="2026-01-22T12:02:00Z"/>
              </w:rPr>
            </w:pPr>
            <w:ins w:id="730" w:author="Alexander Sayenko" w:date="2026-01-22T13:14:00Z" w16du:dateUtc="2026-01-22T12:14:00Z">
              <w:r>
                <w:lastRenderedPageBreak/>
                <w:t>256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ED4D" w14:textId="7C70ED43" w:rsidR="00537D40" w:rsidRDefault="00537D40" w:rsidP="00537D40">
            <w:pPr>
              <w:pStyle w:val="TAC"/>
              <w:rPr>
                <w:ins w:id="731" w:author="Alexander Sayenko" w:date="2026-01-22T13:02:00Z" w16du:dateUtc="2026-01-22T12:02:00Z"/>
                <w:lang w:val="sv-SE"/>
              </w:rPr>
            </w:pPr>
            <w:proofErr w:type="spellStart"/>
            <w:ins w:id="732" w:author="Alexander Sayenko" w:date="2026-01-22T13:14:00Z" w16du:dateUtc="2026-01-22T12:14:00Z">
              <w:r w:rsidRPr="002505AD">
                <w:rPr>
                  <w:lang w:val="sv-SE"/>
                </w:rPr>
                <w:t>F</w:t>
              </w:r>
              <w:r w:rsidRPr="002505AD">
                <w:rPr>
                  <w:vertAlign w:val="subscript"/>
                  <w:lang w:val="sv-SE"/>
                </w:rPr>
                <w:t>interferer</w:t>
              </w:r>
              <w:proofErr w:type="spellEnd"/>
              <w:r w:rsidRPr="002505AD"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491C" w14:textId="4679A7D4" w:rsidR="00537D40" w:rsidRDefault="00537D40" w:rsidP="00537D40">
            <w:pPr>
              <w:pStyle w:val="TAC"/>
              <w:rPr>
                <w:ins w:id="733" w:author="Alexander Sayenko" w:date="2026-01-22T13:02:00Z" w16du:dateUtc="2026-01-22T12:02:00Z"/>
                <w:lang w:val="sv-SE"/>
              </w:rPr>
            </w:pPr>
            <w:ins w:id="734" w:author="Alexander Sayenko" w:date="2026-01-22T13:14:00Z" w16du:dateUtc="2026-01-22T12:14:00Z">
              <w:r w:rsidRPr="002505AD">
                <w:rPr>
                  <w:lang w:val="sv-SE"/>
                </w:rPr>
                <w:t>MHz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01FD" w14:textId="77777777" w:rsidR="00537D40" w:rsidRPr="002505AD" w:rsidRDefault="00537D40" w:rsidP="00537D40">
            <w:pPr>
              <w:pStyle w:val="TAC"/>
              <w:rPr>
                <w:ins w:id="735" w:author="Alexander Sayenko" w:date="2026-01-22T13:14:00Z" w16du:dateUtc="2026-01-22T12:14:00Z"/>
                <w:rFonts w:cs="Arial"/>
              </w:rPr>
            </w:pPr>
            <w:ins w:id="736" w:author="Alexander Sayenko" w:date="2026-01-22T13:14:00Z" w16du:dateUtc="2026-01-22T12:14:00Z">
              <w:r w:rsidRPr="002505AD">
                <w:rPr>
                  <w:rFonts w:cs="Arial"/>
                </w:rPr>
                <w:t xml:space="preserve">-100 &lt;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proofErr w:type="spellEnd"/>
              <w:r w:rsidRPr="002505AD">
                <w:rPr>
                  <w:rFonts w:cs="Arial"/>
                </w:rPr>
                <w:t xml:space="preserve"> &lt; -15</w:t>
              </w:r>
            </w:ins>
          </w:p>
          <w:p w14:paraId="54D22DDC" w14:textId="77777777" w:rsidR="00537D40" w:rsidRPr="002505AD" w:rsidRDefault="00537D40" w:rsidP="00537D40">
            <w:pPr>
              <w:pStyle w:val="TAC"/>
              <w:rPr>
                <w:ins w:id="737" w:author="Alexander Sayenko" w:date="2026-01-22T13:14:00Z" w16du:dateUtc="2026-01-22T12:14:00Z"/>
                <w:rFonts w:cs="Arial"/>
              </w:rPr>
            </w:pPr>
            <w:ins w:id="738" w:author="Alexander Sayenko" w:date="2026-01-22T13:14:00Z" w16du:dateUtc="2026-01-22T12:14:00Z">
              <w:r w:rsidRPr="002505AD">
                <w:rPr>
                  <w:rFonts w:cs="Arial"/>
                </w:rPr>
                <w:t>or</w:t>
              </w:r>
            </w:ins>
          </w:p>
          <w:p w14:paraId="2B43FFC1" w14:textId="1E3640CB" w:rsidR="00537D40" w:rsidRDefault="00537D40" w:rsidP="00537D40">
            <w:pPr>
              <w:pStyle w:val="TAC"/>
              <w:rPr>
                <w:ins w:id="739" w:author="Alexander Sayenko" w:date="2026-01-22T13:02:00Z" w16du:dateUtc="2026-01-22T12:02:00Z"/>
                <w:rFonts w:cs="Arial"/>
              </w:rPr>
            </w:pPr>
            <w:ins w:id="740" w:author="Alexander Sayenko" w:date="2026-01-22T13:14:00Z" w16du:dateUtc="2026-01-22T12:14:00Z">
              <w:r w:rsidRPr="002505AD">
                <w:rPr>
                  <w:rFonts w:cs="Arial"/>
                </w:rPr>
                <w:t xml:space="preserve">15 &lt;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2505AD">
                <w:rPr>
                  <w:rFonts w:cs="Arial"/>
                </w:rPr>
                <w:t xml:space="preserve"> &lt; 60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69D4" w14:textId="77777777" w:rsidR="00537D40" w:rsidRPr="002505AD" w:rsidRDefault="00537D40" w:rsidP="00537D40">
            <w:pPr>
              <w:pStyle w:val="TAC"/>
              <w:rPr>
                <w:ins w:id="741" w:author="Alexander Sayenko" w:date="2026-01-22T13:14:00Z" w16du:dateUtc="2026-01-22T12:14:00Z"/>
                <w:rFonts w:cs="Arial"/>
              </w:rPr>
            </w:pPr>
            <w:ins w:id="742" w:author="Alexander Sayenko" w:date="2026-01-22T13:14:00Z" w16du:dateUtc="2026-01-22T12:14:00Z">
              <w:r w:rsidRPr="002505AD">
                <w:rPr>
                  <w:rFonts w:cs="Arial"/>
                </w:rPr>
                <w:t xml:space="preserve">-145 &lt;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proofErr w:type="spellEnd"/>
              <w:r w:rsidRPr="002505AD">
                <w:rPr>
                  <w:rFonts w:cs="Arial"/>
                </w:rPr>
                <w:t xml:space="preserve"> ≤ -100</w:t>
              </w:r>
            </w:ins>
          </w:p>
          <w:p w14:paraId="20A3A908" w14:textId="77777777" w:rsidR="00537D40" w:rsidRPr="002505AD" w:rsidRDefault="00537D40" w:rsidP="00537D40">
            <w:pPr>
              <w:pStyle w:val="TAC"/>
              <w:rPr>
                <w:ins w:id="743" w:author="Alexander Sayenko" w:date="2026-01-22T13:14:00Z" w16du:dateUtc="2026-01-22T12:14:00Z"/>
                <w:rFonts w:cs="Arial"/>
              </w:rPr>
            </w:pPr>
            <w:ins w:id="744" w:author="Alexander Sayenko" w:date="2026-01-22T13:14:00Z" w16du:dateUtc="2026-01-22T12:14:00Z">
              <w:r w:rsidRPr="002505AD">
                <w:rPr>
                  <w:rFonts w:cs="Arial"/>
                </w:rPr>
                <w:t>or</w:t>
              </w:r>
            </w:ins>
          </w:p>
          <w:p w14:paraId="12844DFC" w14:textId="41986888" w:rsidR="00537D40" w:rsidRDefault="00537D40" w:rsidP="00537D40">
            <w:pPr>
              <w:pStyle w:val="TAC"/>
              <w:rPr>
                <w:ins w:id="745" w:author="Alexander Sayenko" w:date="2026-01-22T13:02:00Z" w16du:dateUtc="2026-01-22T12:02:00Z"/>
                <w:rFonts w:cs="Arial"/>
              </w:rPr>
            </w:pPr>
            <w:ins w:id="746" w:author="Alexander Sayenko" w:date="2026-01-22T13:14:00Z" w16du:dateUtc="2026-01-22T12:14:00Z">
              <w:r w:rsidRPr="002505AD">
                <w:rPr>
                  <w:rFonts w:cs="Arial"/>
                </w:rPr>
                <w:t xml:space="preserve">60 ≤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2505AD">
                <w:rPr>
                  <w:rFonts w:cs="Arial"/>
                </w:rPr>
                <w:t xml:space="preserve"> &lt; 85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4B5F" w14:textId="77777777" w:rsidR="00537D40" w:rsidRPr="002505AD" w:rsidRDefault="00537D40" w:rsidP="00537D40">
            <w:pPr>
              <w:pStyle w:val="TAC"/>
              <w:rPr>
                <w:ins w:id="747" w:author="Alexander Sayenko" w:date="2026-01-22T13:14:00Z" w16du:dateUtc="2026-01-22T12:14:00Z"/>
                <w:rFonts w:cs="Arial"/>
              </w:rPr>
            </w:pPr>
            <w:ins w:id="748" w:author="Alexander Sayenko" w:date="2026-01-22T13:14:00Z" w16du:dateUtc="2026-01-22T12:14:00Z">
              <w:r w:rsidRPr="002505AD">
                <w:rPr>
                  <w:rFonts w:cs="Arial"/>
                </w:rPr>
                <w:t xml:space="preserve">1 ≤ f ≤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proofErr w:type="spellEnd"/>
              <w:r w:rsidRPr="002505AD">
                <w:rPr>
                  <w:rFonts w:cs="Arial"/>
                </w:rPr>
                <w:t xml:space="preserve"> – 145</w:t>
              </w:r>
            </w:ins>
          </w:p>
          <w:p w14:paraId="2FF33B94" w14:textId="77777777" w:rsidR="00537D40" w:rsidRPr="002505AD" w:rsidRDefault="00537D40" w:rsidP="00537D40">
            <w:pPr>
              <w:pStyle w:val="TAC"/>
              <w:rPr>
                <w:ins w:id="749" w:author="Alexander Sayenko" w:date="2026-01-22T13:14:00Z" w16du:dateUtc="2026-01-22T12:14:00Z"/>
                <w:rFonts w:cs="Arial"/>
              </w:rPr>
            </w:pPr>
            <w:ins w:id="750" w:author="Alexander Sayenko" w:date="2026-01-22T13:14:00Z" w16du:dateUtc="2026-01-22T12:14:00Z">
              <w:r w:rsidRPr="002505AD">
                <w:rPr>
                  <w:rFonts w:cs="Arial"/>
                </w:rPr>
                <w:t>or</w:t>
              </w:r>
            </w:ins>
          </w:p>
          <w:p w14:paraId="21415BDC" w14:textId="77777777" w:rsidR="00537D40" w:rsidRPr="002505AD" w:rsidRDefault="00537D40" w:rsidP="00537D40">
            <w:pPr>
              <w:pStyle w:val="TAC"/>
              <w:rPr>
                <w:ins w:id="751" w:author="Alexander Sayenko" w:date="2026-01-22T13:14:00Z" w16du:dateUtc="2026-01-22T12:14:00Z"/>
                <w:rFonts w:cs="Arial"/>
              </w:rPr>
            </w:pPr>
            <w:proofErr w:type="spellStart"/>
            <w:ins w:id="752" w:author="Alexander Sayenko" w:date="2026-01-22T13:14:00Z" w16du:dateUtc="2026-01-22T12:14:00Z"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2505AD">
                <w:rPr>
                  <w:rFonts w:cs="Arial"/>
                </w:rPr>
                <w:t xml:space="preserve"> + 85 ≤ f</w:t>
              </w:r>
            </w:ins>
          </w:p>
          <w:p w14:paraId="58A6E5C8" w14:textId="636DC689" w:rsidR="00537D40" w:rsidRDefault="00537D40" w:rsidP="00537D40">
            <w:pPr>
              <w:pStyle w:val="TAC"/>
              <w:rPr>
                <w:ins w:id="753" w:author="Alexander Sayenko" w:date="2026-01-22T13:02:00Z" w16du:dateUtc="2026-01-22T12:02:00Z"/>
                <w:rFonts w:cs="Arial"/>
              </w:rPr>
            </w:pPr>
            <w:ins w:id="754" w:author="Alexander Sayenko" w:date="2026-01-22T13:14:00Z" w16du:dateUtc="2026-01-22T12:14:00Z">
              <w:r w:rsidRPr="002505AD">
                <w:rPr>
                  <w:rFonts w:cs="Arial"/>
                </w:rPr>
                <w:t>≤ 12750</w:t>
              </w:r>
            </w:ins>
          </w:p>
        </w:tc>
      </w:tr>
      <w:tr w:rsidR="00C22BF7" w14:paraId="0B76F946" w14:textId="77777777" w:rsidTr="003A1127">
        <w:trPr>
          <w:trHeight w:val="187"/>
          <w:jc w:val="center"/>
          <w:ins w:id="755" w:author="Alexander Sayenko" w:date="2026-01-22T13:02:00Z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64EA" w14:textId="77777777" w:rsidR="00C22BF7" w:rsidRDefault="00C22BF7" w:rsidP="003A1127">
            <w:pPr>
              <w:pStyle w:val="TAN"/>
              <w:rPr>
                <w:ins w:id="756" w:author="Alexander Sayenko" w:date="2026-01-22T13:02:00Z" w16du:dateUtc="2026-01-22T12:02:00Z"/>
              </w:rPr>
            </w:pPr>
            <w:ins w:id="757" w:author="Alexander Sayenko" w:date="2026-01-22T13:02:00Z" w16du:dateUtc="2026-01-22T12:02:00Z">
              <w:r>
                <w:rPr>
                  <w:rFonts w:eastAsia="MS Mincho" w:cs="Arial"/>
                </w:rPr>
                <w:t>NOTE 1:</w:t>
              </w:r>
              <w:r>
                <w:rPr>
                  <w:rFonts w:eastAsia="MS Mincho" w:cs="Arial"/>
                </w:rPr>
                <w:tab/>
              </w:r>
              <w:r>
                <w:rPr>
                  <w:rFonts w:eastAsia="SimSun" w:cs="Arial"/>
                  <w:lang w:val="en-US" w:eastAsia="zh-CN"/>
                </w:rPr>
                <w:t>Void</w:t>
              </w:r>
              <w:r>
                <w:rPr>
                  <w:rFonts w:eastAsia="MS Mincho" w:cs="Arial"/>
                </w:rPr>
                <w:t>.</w:t>
              </w:r>
            </w:ins>
          </w:p>
          <w:p w14:paraId="4E151C87" w14:textId="77777777" w:rsidR="00C22BF7" w:rsidRDefault="00C22BF7" w:rsidP="003A1127">
            <w:pPr>
              <w:pStyle w:val="TAN"/>
              <w:rPr>
                <w:ins w:id="758" w:author="Alexander Sayenko" w:date="2026-01-22T13:02:00Z" w16du:dateUtc="2026-01-22T12:02:00Z"/>
                <w:rFonts w:eastAsia="MS Mincho"/>
                <w:lang w:val="en-US"/>
              </w:rPr>
            </w:pPr>
            <w:ins w:id="759" w:author="Alexander Sayenko" w:date="2026-01-22T13:02:00Z" w16du:dateUtc="2026-01-22T12:02:00Z">
              <w:r>
                <w:t xml:space="preserve">NOTE </w:t>
              </w:r>
              <w:r>
                <w:rPr>
                  <w:lang w:val="en-US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eastAsia="MS Mincho"/>
                  <w:lang w:val="en-US"/>
                </w:rPr>
                <w:t>Void.</w:t>
              </w:r>
            </w:ins>
          </w:p>
          <w:p w14:paraId="1AF457BD" w14:textId="77777777" w:rsidR="00C22BF7" w:rsidRDefault="00C22BF7" w:rsidP="003A1127">
            <w:pPr>
              <w:pStyle w:val="TAN"/>
              <w:rPr>
                <w:ins w:id="760" w:author="Alexander Sayenko" w:date="2026-01-22T13:02:00Z" w16du:dateUtc="2026-01-22T12:02:00Z"/>
                <w:rFonts w:cs="Arial"/>
                <w:lang w:val="en-US"/>
              </w:rPr>
            </w:pPr>
            <w:ins w:id="761" w:author="Alexander Sayenko" w:date="2026-01-22T13:02:00Z" w16du:dateUtc="2026-01-22T12:02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  <w:t>For operating bands which downlink band frequency range is between 1475.9 MHz &lt; f &lt; 2690 MHz the power level of the interferer (</w:t>
              </w:r>
              <w:proofErr w:type="spellStart"/>
              <w:r>
                <w:rPr>
                  <w:rFonts w:cs="Arial"/>
                </w:rPr>
                <w:t>P</w:t>
              </w:r>
              <w:r>
                <w:rPr>
                  <w:rFonts w:cs="Arial"/>
                  <w:vertAlign w:val="subscript"/>
                </w:rPr>
                <w:t>Interferer</w:t>
              </w:r>
              <w:proofErr w:type="spellEnd"/>
              <w:r>
                <w:rPr>
                  <w:rFonts w:cs="Arial"/>
                </w:rPr>
                <w:t xml:space="preserve">) for Range 3 shall be modified to: -20 dBm for the frequency range which is bounded by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proofErr w:type="spellEnd"/>
              <w:r>
                <w:rPr>
                  <w:rFonts w:cs="Arial"/>
                </w:rPr>
                <w:t xml:space="preserve">- 200 MHz of the lowest band that UE supports in frequency range </w:t>
              </w:r>
              <w:r>
                <w:rPr>
                  <w:rFonts w:cs="Arial"/>
                  <w:lang w:eastAsia="ja-JP"/>
                </w:rPr>
                <w:t>1475.9</w:t>
              </w:r>
              <w:r>
                <w:rPr>
                  <w:rFonts w:cs="Arial"/>
                </w:rPr>
                <w:t xml:space="preserve"> MHz &lt; f &lt; 2690 MHz and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DL_high</w:t>
              </w:r>
              <w:proofErr w:type="spellEnd"/>
              <w:r>
                <w:rPr>
                  <w:rFonts w:cs="Arial"/>
                  <w:vertAlign w:val="subscript"/>
                </w:rPr>
                <w:t xml:space="preserve">  </w:t>
              </w:r>
              <w:r>
                <w:rPr>
                  <w:rFonts w:cs="Arial"/>
                </w:rPr>
                <w:t xml:space="preserve">+ 200 MHz of the highest band that UE supports in frequency range </w:t>
              </w:r>
              <w:r>
                <w:rPr>
                  <w:rFonts w:cs="Arial"/>
                  <w:lang w:eastAsia="ja-JP"/>
                </w:rPr>
                <w:t>1475.9</w:t>
              </w:r>
              <w:r>
                <w:rPr>
                  <w:rFonts w:cs="Arial"/>
                </w:rPr>
                <w:t xml:space="preserve"> MHz &lt; f &lt; 2690 </w:t>
              </w:r>
              <w:proofErr w:type="spellStart"/>
              <w:r>
                <w:rPr>
                  <w:rFonts w:cs="Arial"/>
                </w:rPr>
                <w:t>MHz.</w:t>
              </w:r>
              <w:proofErr w:type="spellEnd"/>
              <w:r>
                <w:rPr>
                  <w:rFonts w:cs="Arial"/>
                  <w:lang w:val="en-US"/>
                </w:rPr>
                <w:t>”</w:t>
              </w:r>
            </w:ins>
          </w:p>
          <w:p w14:paraId="2AD6BF55" w14:textId="77777777" w:rsidR="00C22BF7" w:rsidRDefault="00C22BF7" w:rsidP="003A1127">
            <w:pPr>
              <w:pStyle w:val="TAN"/>
              <w:rPr>
                <w:ins w:id="762" w:author="Alexander Sayenko" w:date="2026-01-22T13:02:00Z" w16du:dateUtc="2026-01-22T12:02:00Z"/>
                <w:rFonts w:cs="Arial"/>
                <w:lang w:val="en-US"/>
              </w:rPr>
            </w:pPr>
            <w:ins w:id="763" w:author="Alexander Sayenko" w:date="2026-01-22T13:02:00Z" w16du:dateUtc="2026-01-22T12:02:00Z">
              <w:r>
                <w:rPr>
                  <w:rFonts w:eastAsia="MS Mincho"/>
                </w:rPr>
                <w:t>NOTE 4:</w:t>
              </w:r>
              <w:r>
                <w:rPr>
                  <w:rFonts w:eastAsia="MS Mincho"/>
                </w:rPr>
                <w:tab/>
                <w:t>The power level of the interferer (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Interferer</w:t>
              </w:r>
              <w:proofErr w:type="spellEnd"/>
              <w:r>
                <w:rPr>
                  <w:rFonts w:eastAsia="MS Mincho"/>
                </w:rPr>
                <w:t xml:space="preserve">) for Range 3 shall be modified to -20 dBm for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Interferer</w:t>
              </w:r>
              <w:proofErr w:type="spellEnd"/>
              <w:r>
                <w:rPr>
                  <w:rFonts w:eastAsia="MS Mincho"/>
                </w:rPr>
                <w:t xml:space="preserve"> &gt; </w:t>
              </w:r>
              <w:r>
                <w:rPr>
                  <w:lang w:eastAsia="zh-CN"/>
                </w:rPr>
                <w:t>280</w:t>
              </w:r>
              <w:r>
                <w:rPr>
                  <w:rFonts w:eastAsia="MS Mincho"/>
                </w:rPr>
                <w:t xml:space="preserve">0 MHz and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Interferer</w:t>
              </w:r>
              <w:proofErr w:type="spellEnd"/>
              <w:r>
                <w:rPr>
                  <w:rFonts w:eastAsia="MS Mincho"/>
                </w:rPr>
                <w:t xml:space="preserve"> &lt; 4400 </w:t>
              </w:r>
              <w:proofErr w:type="spellStart"/>
              <w:r>
                <w:rPr>
                  <w:rFonts w:eastAsia="MS Mincho"/>
                </w:rPr>
                <w:t>MHz.</w:t>
              </w:r>
              <w:proofErr w:type="spellEnd"/>
            </w:ins>
          </w:p>
        </w:tc>
      </w:tr>
    </w:tbl>
    <w:p w14:paraId="0DDF3BFB" w14:textId="77777777" w:rsidR="00C22BF7" w:rsidRDefault="00C22BF7" w:rsidP="00C22BF7">
      <w:pPr>
        <w:rPr>
          <w:ins w:id="764" w:author="Alexander Sayenko" w:date="2026-01-22T13:02:00Z" w16du:dateUtc="2026-01-22T12:02:00Z"/>
          <w:lang w:val="en-US" w:eastAsia="ko-KR"/>
        </w:rPr>
      </w:pPr>
    </w:p>
    <w:p w14:paraId="480CD35E" w14:textId="00F28980" w:rsidR="00C22BF7" w:rsidRDefault="00CD5C5F" w:rsidP="00C22BF7">
      <w:pPr>
        <w:pStyle w:val="Heading2"/>
        <w:rPr>
          <w:ins w:id="765" w:author="Alexander Sayenko [2]" w:date="2026-01-30T15:07:00Z" w16du:dateUtc="2026-01-30T13:07:00Z"/>
        </w:rPr>
      </w:pPr>
      <w:bookmarkStart w:id="766" w:name="_Toc169793216"/>
      <w:bookmarkStart w:id="767" w:name="_Toc210410222"/>
      <w:ins w:id="768" w:author="Alexander Sayenko [2]" w:date="2026-01-28T13:48:00Z" w16du:dateUtc="2026-01-28T11:48:00Z">
        <w:r>
          <w:t>8</w:t>
        </w:r>
      </w:ins>
      <w:ins w:id="769" w:author="Alexander Sayenko" w:date="2026-01-22T13:02:00Z" w16du:dateUtc="2026-01-22T12:02:00Z">
        <w:r w:rsidR="00C22BF7">
          <w:t>.3</w:t>
        </w:r>
        <w:r w:rsidR="00C22BF7">
          <w:tab/>
          <w:t xml:space="preserve">Evaluation </w:t>
        </w:r>
      </w:ins>
      <w:bookmarkEnd w:id="766"/>
      <w:bookmarkEnd w:id="767"/>
      <w:ins w:id="770" w:author="Alexander Sayenko" w:date="2026-01-22T13:16:00Z" w16du:dateUtc="2026-01-22T12:16:00Z">
        <w:r w:rsidR="00537D40">
          <w:t>and simulations</w:t>
        </w:r>
      </w:ins>
    </w:p>
    <w:p w14:paraId="047F495C" w14:textId="5D652A09" w:rsidR="00F243BF" w:rsidRDefault="00F243BF" w:rsidP="00F9483C">
      <w:pPr>
        <w:pStyle w:val="Heading3"/>
        <w:rPr>
          <w:ins w:id="771" w:author="Alexander Sayenko [2]" w:date="2026-01-30T16:17:00Z" w16du:dateUtc="2026-01-30T14:17:00Z"/>
        </w:rPr>
      </w:pPr>
      <w:ins w:id="772" w:author="Alexander Sayenko [2]" w:date="2026-01-30T15:07:00Z" w16du:dateUtc="2026-01-30T13:07:00Z">
        <w:r>
          <w:t>8.3.1</w:t>
        </w:r>
        <w:r>
          <w:tab/>
          <w:t>NB1/NB2 evaluation</w:t>
        </w:r>
      </w:ins>
    </w:p>
    <w:p w14:paraId="1991F41D" w14:textId="1AD6CAD7" w:rsidR="00AB5E77" w:rsidRDefault="00447938" w:rsidP="00AB5E77">
      <w:pPr>
        <w:rPr>
          <w:ins w:id="773" w:author="Alexander Sayenko [2]" w:date="2026-01-30T20:02:00Z" w16du:dateUtc="2026-01-30T18:02:00Z"/>
        </w:rPr>
      </w:pPr>
      <w:ins w:id="774" w:author="Alexander Sayenko [2]" w:date="2026-01-30T20:00:00Z" w16du:dateUtc="2026-01-30T18:00:00Z">
        <w:r>
          <w:t xml:space="preserve">There are two ETSI standards – </w:t>
        </w:r>
        <w:r w:rsidRPr="00413E2B">
          <w:t xml:space="preserve">EN 301442 </w:t>
        </w:r>
        <w:r>
          <w:t xml:space="preserve">(non-GEO systems with any channel bandwidth) </w:t>
        </w:r>
        <w:r w:rsidRPr="00413E2B">
          <w:t>and 302574-</w:t>
        </w:r>
      </w:ins>
      <w:ins w:id="775" w:author="Alexander Sayenko [2]" w:date="2026-01-30T20:01:00Z" w16du:dateUtc="2026-01-30T18:01:00Z">
        <w:r>
          <w:t>3</w:t>
        </w:r>
      </w:ins>
      <w:ins w:id="776" w:author="Alexander Sayenko [2]" w:date="2026-01-30T20:00:00Z" w16du:dateUtc="2026-01-30T18:00:00Z">
        <w:r>
          <w:t xml:space="preserve"> (GEO </w:t>
        </w:r>
      </w:ins>
      <w:ins w:id="777" w:author="Alexander Sayenko [2]" w:date="2026-01-30T20:01:00Z" w16du:dateUtc="2026-01-30T18:01:00Z">
        <w:r>
          <w:t>systems with the channel bandwidth &lt;1MHz)</w:t>
        </w:r>
        <w:r w:rsidRPr="00413E2B">
          <w:t xml:space="preserve"> </w:t>
        </w:r>
        <w:r>
          <w:t>– that are applicable to the NB1/NB2 devices due to the 200kHz channel bandwidth.</w:t>
        </w:r>
      </w:ins>
      <w:ins w:id="778" w:author="Alexander Sayenko [2]" w:date="2026-01-30T20:05:00Z" w16du:dateUtc="2026-01-30T18:05:00Z">
        <w:r w:rsidR="00822507">
          <w:t xml:space="preserve"> Figure 8.3.1-1 below presents a superposition of the ETSI EN </w:t>
        </w:r>
        <w:r w:rsidR="00822507" w:rsidRPr="00413E2B">
          <w:t>301442</w:t>
        </w:r>
        <w:r w:rsidR="00822507">
          <w:t xml:space="preserve"> mask and the NB-IOT </w:t>
        </w:r>
      </w:ins>
      <w:ins w:id="779" w:author="Alexander Sayenko [2]" w:date="2026-01-30T20:06:00Z" w16du:dateUtc="2026-01-30T18:06:00Z">
        <w:r w:rsidR="00822507">
          <w:t>200kHz mask</w:t>
        </w:r>
        <w:r w:rsidR="005D0280">
          <w:t xml:space="preserve">, from which one can see that </w:t>
        </w:r>
      </w:ins>
      <w:ins w:id="780" w:author="Alexander Sayenko [2]" w:date="2026-01-30T20:13:00Z" w16du:dateUtc="2026-01-30T18:13:00Z">
        <w:r w:rsidR="009943CA">
          <w:t xml:space="preserve">the NB-IOT mask is more stringent. </w:t>
        </w:r>
        <w:r w:rsidR="006A40CA">
          <w:t xml:space="preserve">Furthermore, the ETSI mask in </w:t>
        </w:r>
        <w:r w:rsidR="006A40CA" w:rsidRPr="00413E2B">
          <w:t>302574-</w:t>
        </w:r>
        <w:r w:rsidR="006A40CA">
          <w:t>3</w:t>
        </w:r>
        <w:r w:rsidR="006A40CA">
          <w:t xml:space="preserve"> has even more relaxed emission </w:t>
        </w:r>
        <w:proofErr w:type="gramStart"/>
        <w:r w:rsidR="006A40CA">
          <w:t>limits, and</w:t>
        </w:r>
        <w:proofErr w:type="gramEnd"/>
        <w:r w:rsidR="006A40CA">
          <w:t xml:space="preserve"> thus should not cause a</w:t>
        </w:r>
      </w:ins>
      <w:ins w:id="781" w:author="Alexander Sayenko [2]" w:date="2026-01-30T20:14:00Z" w16du:dateUtc="2026-01-30T18:14:00Z">
        <w:r w:rsidR="006A40CA">
          <w:t>ny extra power back-offs.</w:t>
        </w:r>
      </w:ins>
    </w:p>
    <w:p w14:paraId="17B4701B" w14:textId="69317BC0" w:rsidR="00CC09E6" w:rsidRDefault="00CC09E6" w:rsidP="00AB5E77">
      <w:pPr>
        <w:rPr>
          <w:ins w:id="782" w:author="Alexander Sayenko [2]" w:date="2026-01-30T20:03:00Z" w16du:dateUtc="2026-01-30T18:03:00Z"/>
        </w:rPr>
      </w:pPr>
    </w:p>
    <w:p w14:paraId="237AC7FC" w14:textId="5E6534F7" w:rsidR="00E4792F" w:rsidRDefault="00035FB2" w:rsidP="00AB5E77">
      <w:pPr>
        <w:rPr>
          <w:ins w:id="783" w:author="Alexander Sayenko [2]" w:date="2026-01-30T16:17:00Z" w16du:dateUtc="2026-01-30T14:17:00Z"/>
        </w:rPr>
      </w:pPr>
      <w:ins w:id="784" w:author="Alexander Sayenko [2]" w:date="2026-01-30T20:03:00Z" w16du:dateUtc="2026-01-30T18:03:00Z">
        <w:r>
          <w:rPr>
            <w:noProof/>
          </w:rPr>
          <w:lastRenderedPageBreak/>
          <w:drawing>
            <wp:inline distT="0" distB="0" distL="0" distR="0" wp14:anchorId="33337562" wp14:editId="13CE082A">
              <wp:extent cx="2160000" cy="8308800"/>
              <wp:effectExtent l="0" t="0" r="0" b="0"/>
              <wp:docPr id="1969644127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69644127" name="Picture 1969644127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60000" cy="8308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7012F51" w14:textId="40751021" w:rsidR="00861233" w:rsidRDefault="00861233" w:rsidP="00861233">
      <w:pPr>
        <w:pStyle w:val="TF"/>
        <w:rPr>
          <w:ins w:id="785" w:author="Alexander Sayenko [2]" w:date="2026-01-30T19:59:00Z" w16du:dateUtc="2026-01-30T17:59:00Z"/>
        </w:rPr>
      </w:pPr>
      <w:ins w:id="786" w:author="Alexander Sayenko [2]" w:date="2026-01-30T19:59:00Z" w16du:dateUtc="2026-01-30T17:59:00Z">
        <w:r>
          <w:t>Figure 8.3.</w:t>
        </w:r>
        <w:r>
          <w:t>1</w:t>
        </w:r>
        <w:r>
          <w:t xml:space="preserve">-1: </w:t>
        </w:r>
        <w:r w:rsidRPr="00150114">
          <w:t xml:space="preserve">Superposition of the ETSI mask </w:t>
        </w:r>
        <w:r>
          <w:t xml:space="preserve">(pink) </w:t>
        </w:r>
        <w:r w:rsidRPr="00150114">
          <w:t xml:space="preserve">with 3GPP </w:t>
        </w:r>
        <w:r>
          <w:t>NB-IOT 200kHz</w:t>
        </w:r>
        <w:r>
          <w:t xml:space="preserve"> mask</w:t>
        </w:r>
        <w:r w:rsidRPr="00150114">
          <w:t xml:space="preserve"> (</w:t>
        </w:r>
        <w:r>
          <w:t>blue</w:t>
        </w:r>
        <w:r w:rsidRPr="00150114">
          <w:t>)</w:t>
        </w:r>
        <w:r>
          <w:t>.</w:t>
        </w:r>
      </w:ins>
    </w:p>
    <w:p w14:paraId="7AA437FB" w14:textId="778E62BC" w:rsidR="00AB5E77" w:rsidRDefault="00AB5E77" w:rsidP="00AB5E77">
      <w:pPr>
        <w:rPr>
          <w:ins w:id="787" w:author="Alexander Sayenko [2]" w:date="2026-01-30T16:17:00Z" w16du:dateUtc="2026-01-30T14:17:00Z"/>
        </w:rPr>
      </w:pPr>
    </w:p>
    <w:p w14:paraId="7C68EE18" w14:textId="5688622C" w:rsidR="00AB5E77" w:rsidRDefault="008F0B8A" w:rsidP="00AB5E77">
      <w:pPr>
        <w:rPr>
          <w:ins w:id="788" w:author="Alexander Sayenko [2]" w:date="2026-01-30T16:17:00Z" w16du:dateUtc="2026-01-30T14:17:00Z"/>
        </w:rPr>
      </w:pPr>
      <w:ins w:id="789" w:author="Alexander Sayenko [2]" w:date="2026-01-30T16:18:00Z" w16du:dateUtc="2026-01-30T14:18:00Z">
        <w:r>
          <w:rPr>
            <w:noProof/>
          </w:rPr>
          <w:lastRenderedPageBreak/>
          <w:drawing>
            <wp:inline distT="0" distB="0" distL="0" distR="0" wp14:anchorId="492B284C" wp14:editId="419763C1">
              <wp:extent cx="6120000" cy="5774400"/>
              <wp:effectExtent l="0" t="0" r="1905" b="0"/>
              <wp:docPr id="41989238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19892382" name="Picture 419892382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000" cy="577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FC7F3F3" w14:textId="3A57C151" w:rsidR="00861233" w:rsidRDefault="00861233" w:rsidP="00861233">
      <w:pPr>
        <w:pStyle w:val="TF"/>
        <w:rPr>
          <w:ins w:id="790" w:author="Alexander Sayenko [2]" w:date="2026-01-30T19:59:00Z" w16du:dateUtc="2026-01-30T17:59:00Z"/>
        </w:rPr>
      </w:pPr>
      <w:ins w:id="791" w:author="Alexander Sayenko [2]" w:date="2026-01-30T19:59:00Z" w16du:dateUtc="2026-01-30T17:59:00Z">
        <w:r>
          <w:t>Figure 8.3.1-</w:t>
        </w:r>
      </w:ins>
      <w:ins w:id="792" w:author="Alexander Sayenko [2]" w:date="2026-01-30T20:00:00Z" w16du:dateUtc="2026-01-30T18:00:00Z">
        <w:r>
          <w:t>2</w:t>
        </w:r>
      </w:ins>
      <w:ins w:id="793" w:author="Alexander Sayenko [2]" w:date="2026-01-30T19:59:00Z" w16du:dateUtc="2026-01-30T17:59:00Z">
        <w:r>
          <w:t xml:space="preserve">: </w:t>
        </w:r>
        <w:r w:rsidRPr="00150114">
          <w:t xml:space="preserve">Superposition of the ETSI mask </w:t>
        </w:r>
        <w:r>
          <w:t xml:space="preserve">(pink) </w:t>
        </w:r>
        <w:r w:rsidRPr="00150114">
          <w:t xml:space="preserve">with 3GPP </w:t>
        </w:r>
        <w:r>
          <w:t>NB-IOT 200kHz mask</w:t>
        </w:r>
        <w:r w:rsidRPr="00150114">
          <w:t xml:space="preserve"> (</w:t>
        </w:r>
        <w:r>
          <w:t>blue</w:t>
        </w:r>
        <w:r w:rsidRPr="00150114">
          <w:t>)</w:t>
        </w:r>
        <w:r>
          <w:t>.</w:t>
        </w:r>
      </w:ins>
    </w:p>
    <w:p w14:paraId="20E88E00" w14:textId="77777777" w:rsidR="00AB5E77" w:rsidRDefault="00AB5E77" w:rsidP="00AB5E77">
      <w:pPr>
        <w:rPr>
          <w:ins w:id="794" w:author="Alexander Sayenko [2]" w:date="2026-01-30T19:59:00Z" w16du:dateUtc="2026-01-30T17:59:00Z"/>
        </w:rPr>
      </w:pPr>
    </w:p>
    <w:p w14:paraId="58A96F37" w14:textId="77777777" w:rsidR="00861233" w:rsidRPr="00AB5E77" w:rsidRDefault="00861233" w:rsidP="00AB5E77">
      <w:pPr>
        <w:rPr>
          <w:ins w:id="795" w:author="Alexander Sayenko [2]" w:date="2026-01-30T15:07:00Z" w16du:dateUtc="2026-01-30T13:07:00Z"/>
        </w:rPr>
      </w:pPr>
    </w:p>
    <w:p w14:paraId="31181F15" w14:textId="77777777" w:rsidR="00D7435C" w:rsidRDefault="001467F2" w:rsidP="00F9483C">
      <w:pPr>
        <w:pStyle w:val="Heading3"/>
        <w:rPr>
          <w:ins w:id="796" w:author="Alexander Sayenko [2]" w:date="2026-01-30T15:10:00Z" w16du:dateUtc="2026-01-30T13:10:00Z"/>
        </w:rPr>
      </w:pPr>
      <w:ins w:id="797" w:author="Alexander Sayenko [2]" w:date="2026-01-30T15:07:00Z" w16du:dateUtc="2026-01-30T13:07:00Z">
        <w:r>
          <w:t>8.3.2</w:t>
        </w:r>
        <w:r>
          <w:tab/>
          <w:t>M1 evaluation</w:t>
        </w:r>
      </w:ins>
    </w:p>
    <w:p w14:paraId="008FD94F" w14:textId="07046110" w:rsidR="00257B19" w:rsidRDefault="00413E2B" w:rsidP="00413E2B">
      <w:pPr>
        <w:rPr>
          <w:ins w:id="798" w:author="Alexander Sayenko [2]" w:date="2026-01-30T15:17:00Z" w16du:dateUtc="2026-01-30T13:17:00Z"/>
        </w:rPr>
      </w:pPr>
      <w:ins w:id="799" w:author="Alexander Sayenko [2]" w:date="2026-01-30T15:11:00Z" w16du:dateUtc="2026-01-30T13:11:00Z">
        <w:r>
          <w:t xml:space="preserve">There are two ETSI standards – </w:t>
        </w:r>
        <w:r w:rsidRPr="00413E2B">
          <w:t xml:space="preserve">EN 301442 </w:t>
        </w:r>
      </w:ins>
      <w:ins w:id="800" w:author="Alexander Sayenko [2]" w:date="2026-01-30T15:12:00Z" w16du:dateUtc="2026-01-30T13:12:00Z">
        <w:r w:rsidR="00996A19">
          <w:t xml:space="preserve">(non-GEO </w:t>
        </w:r>
      </w:ins>
      <w:ins w:id="801" w:author="Alexander Sayenko [2]" w:date="2026-01-30T15:13:00Z" w16du:dateUtc="2026-01-30T13:13:00Z">
        <w:r w:rsidR="00996A19">
          <w:t>systems</w:t>
        </w:r>
      </w:ins>
      <w:ins w:id="802" w:author="Alexander Sayenko [2]" w:date="2026-01-30T15:51:00Z" w16du:dateUtc="2026-01-30T13:51:00Z">
        <w:r w:rsidR="00564554">
          <w:t xml:space="preserve"> with any channel bandwidth</w:t>
        </w:r>
      </w:ins>
      <w:ins w:id="803" w:author="Alexander Sayenko [2]" w:date="2026-01-30T15:12:00Z" w16du:dateUtc="2026-01-30T13:12:00Z">
        <w:r w:rsidR="00996A19">
          <w:t xml:space="preserve">) </w:t>
        </w:r>
      </w:ins>
      <w:ins w:id="804" w:author="Alexander Sayenko [2]" w:date="2026-01-30T15:11:00Z" w16du:dateUtc="2026-01-30T13:11:00Z">
        <w:r w:rsidRPr="00413E2B">
          <w:t>and 302574-2</w:t>
        </w:r>
      </w:ins>
      <w:ins w:id="805" w:author="Alexander Sayenko [2]" w:date="2026-01-30T15:12:00Z" w16du:dateUtc="2026-01-30T13:12:00Z">
        <w:r w:rsidR="00996A19">
          <w:t xml:space="preserve"> (G</w:t>
        </w:r>
      </w:ins>
      <w:ins w:id="806" w:author="Alexander Sayenko [2]" w:date="2026-01-30T15:13:00Z" w16du:dateUtc="2026-01-30T13:13:00Z">
        <w:r w:rsidR="00996A19">
          <w:t>EO systems with the channel bandwidth</w:t>
        </w:r>
      </w:ins>
      <w:ins w:id="807" w:author="Alexander Sayenko [2]" w:date="2026-01-30T15:12:00Z" w16du:dateUtc="2026-01-30T13:12:00Z">
        <w:r w:rsidR="00996A19">
          <w:t xml:space="preserve"> &gt;1MHz)</w:t>
        </w:r>
      </w:ins>
      <w:ins w:id="808" w:author="Alexander Sayenko [2]" w:date="2026-01-30T15:11:00Z" w16du:dateUtc="2026-01-30T13:11:00Z">
        <w:r w:rsidRPr="00413E2B">
          <w:t xml:space="preserve"> </w:t>
        </w:r>
        <w:r>
          <w:t xml:space="preserve">– that are applicable to </w:t>
        </w:r>
      </w:ins>
      <w:ins w:id="809" w:author="Alexander Sayenko [2]" w:date="2026-01-30T15:12:00Z" w16du:dateUtc="2026-01-30T13:12:00Z">
        <w:r>
          <w:t xml:space="preserve">the </w:t>
        </w:r>
        <w:r w:rsidR="00353DE0">
          <w:t xml:space="preserve">M1 devices due to the 1.4MHz channel bandwidth. </w:t>
        </w:r>
      </w:ins>
      <w:ins w:id="810" w:author="Alexander Sayenko [2]" w:date="2026-01-30T15:13:00Z" w16du:dateUtc="2026-01-30T13:13:00Z">
        <w:r w:rsidR="00E62807">
          <w:t xml:space="preserve">Referring specifically to </w:t>
        </w:r>
      </w:ins>
      <w:ins w:id="811" w:author="Alexander Sayenko [2]" w:date="2026-01-30T15:14:00Z" w16du:dateUtc="2026-01-30T13:14:00Z">
        <w:r w:rsidR="00634E3D">
          <w:t xml:space="preserve">EN </w:t>
        </w:r>
      </w:ins>
      <w:ins w:id="812" w:author="Alexander Sayenko [2]" w:date="2026-01-30T15:13:00Z" w16du:dateUtc="2026-01-30T13:13:00Z">
        <w:r w:rsidR="00634E3D" w:rsidRPr="00634E3D">
          <w:t>302574-2</w:t>
        </w:r>
      </w:ins>
      <w:ins w:id="813" w:author="Alexander Sayenko [2]" w:date="2026-01-30T15:14:00Z" w16du:dateUtc="2026-01-30T13:14:00Z">
        <w:r w:rsidR="00634E3D">
          <w:t xml:space="preserve">, it does not define any specific emission limits within or outside the S-band boundaries and thus should not create </w:t>
        </w:r>
        <w:r w:rsidR="00B27176">
          <w:t>any additional restrictions. As of</w:t>
        </w:r>
      </w:ins>
      <w:ins w:id="814" w:author="Alexander Sayenko [2]" w:date="2026-01-30T15:15:00Z" w16du:dateUtc="2026-01-30T13:15:00Z">
        <w:r w:rsidR="00B27176">
          <w:t xml:space="preserve"> EN 301442, it defines an additional mask that is applied to any channel within the S-band and to the 2MHz offset from the band edges. </w:t>
        </w:r>
        <w:r w:rsidR="00BC7EFA">
          <w:t>Figure 8.3.2-1 below shows the graphical i</w:t>
        </w:r>
      </w:ins>
      <w:ins w:id="815" w:author="Alexander Sayenko [2]" w:date="2026-01-30T15:16:00Z" w16du:dateUtc="2026-01-30T13:16:00Z">
        <w:r w:rsidR="00BC7EFA">
          <w:t xml:space="preserve">nterpretation of the M1 1.4MHz </w:t>
        </w:r>
        <w:r w:rsidR="00DC659A">
          <w:t xml:space="preserve">mask </w:t>
        </w:r>
        <w:r w:rsidR="00BC7EFA">
          <w:t xml:space="preserve">and the ETSI mask. </w:t>
        </w:r>
      </w:ins>
    </w:p>
    <w:p w14:paraId="2401A31E" w14:textId="019C6B64" w:rsidR="00257B19" w:rsidRDefault="00D81ADB" w:rsidP="00447667">
      <w:pPr>
        <w:jc w:val="center"/>
        <w:rPr>
          <w:ins w:id="816" w:author="Alexander Sayenko [2]" w:date="2026-01-30T15:28:00Z" w16du:dateUtc="2026-01-30T13:28:00Z"/>
        </w:rPr>
      </w:pPr>
      <w:ins w:id="817" w:author="Alexander Sayenko [2]" w:date="2026-01-30T15:28:00Z" w16du:dateUtc="2026-01-30T13:28:00Z">
        <w:r>
          <w:rPr>
            <w:noProof/>
          </w:rPr>
          <w:lastRenderedPageBreak/>
          <w:drawing>
            <wp:inline distT="0" distB="0" distL="0" distR="0" wp14:anchorId="68D07B2C" wp14:editId="21122865">
              <wp:extent cx="2826000" cy="8308800"/>
              <wp:effectExtent l="0" t="0" r="6350" b="0"/>
              <wp:docPr id="37642808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76428083" name="Picture 376428083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26000" cy="8308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C77D947" w14:textId="548469A2" w:rsidR="00D81ADB" w:rsidRDefault="00D81ADB" w:rsidP="00447667">
      <w:pPr>
        <w:pStyle w:val="TF"/>
        <w:rPr>
          <w:ins w:id="818" w:author="Alexander Sayenko [2]" w:date="2026-01-30T15:28:00Z" w16du:dateUtc="2026-01-30T13:28:00Z"/>
        </w:rPr>
      </w:pPr>
      <w:ins w:id="819" w:author="Alexander Sayenko [2]" w:date="2026-01-30T15:28:00Z" w16du:dateUtc="2026-01-30T13:28:00Z">
        <w:r>
          <w:t xml:space="preserve">Figure 8.3.2-1: </w:t>
        </w:r>
        <w:r w:rsidR="00150114" w:rsidRPr="00150114">
          <w:t xml:space="preserve">Superposition of the ETSI mask </w:t>
        </w:r>
      </w:ins>
      <w:ins w:id="820" w:author="Alexander Sayenko [2]" w:date="2026-01-30T15:29:00Z" w16du:dateUtc="2026-01-30T13:29:00Z">
        <w:r w:rsidR="00150114">
          <w:t xml:space="preserve">(pink) </w:t>
        </w:r>
      </w:ins>
      <w:ins w:id="821" w:author="Alexander Sayenko [2]" w:date="2026-01-30T15:28:00Z" w16du:dateUtc="2026-01-30T13:28:00Z">
        <w:r w:rsidR="00150114" w:rsidRPr="00150114">
          <w:t xml:space="preserve">with 3GPP </w:t>
        </w:r>
      </w:ins>
      <w:ins w:id="822" w:author="Alexander Sayenko [2]" w:date="2026-01-30T15:29:00Z" w16du:dateUtc="2026-01-30T13:29:00Z">
        <w:r w:rsidR="00150114">
          <w:t>M1 mask</w:t>
        </w:r>
      </w:ins>
      <w:ins w:id="823" w:author="Alexander Sayenko [2]" w:date="2026-01-30T15:28:00Z" w16du:dateUtc="2026-01-30T13:28:00Z">
        <w:r w:rsidR="00150114" w:rsidRPr="00150114">
          <w:t xml:space="preserve"> (</w:t>
        </w:r>
      </w:ins>
      <w:ins w:id="824" w:author="Alexander Sayenko [2]" w:date="2026-01-30T15:29:00Z" w16du:dateUtc="2026-01-30T13:29:00Z">
        <w:r w:rsidR="00150114">
          <w:t>blue</w:t>
        </w:r>
      </w:ins>
      <w:ins w:id="825" w:author="Alexander Sayenko [2]" w:date="2026-01-30T15:28:00Z" w16du:dateUtc="2026-01-30T13:28:00Z">
        <w:r w:rsidR="00150114" w:rsidRPr="00150114">
          <w:t>)</w:t>
        </w:r>
      </w:ins>
      <w:ins w:id="826" w:author="Alexander Sayenko [2]" w:date="2026-01-30T15:29:00Z" w16du:dateUtc="2026-01-30T13:29:00Z">
        <w:r w:rsidR="00150114">
          <w:t>.</w:t>
        </w:r>
      </w:ins>
    </w:p>
    <w:p w14:paraId="562981B9" w14:textId="77777777" w:rsidR="00D81ADB" w:rsidRDefault="00D81ADB" w:rsidP="00413E2B">
      <w:pPr>
        <w:rPr>
          <w:ins w:id="827" w:author="Alexander Sayenko [2]" w:date="2026-01-30T15:29:00Z" w16du:dateUtc="2026-01-30T13:29:00Z"/>
        </w:rPr>
      </w:pPr>
    </w:p>
    <w:p w14:paraId="41F2858A" w14:textId="1F2CBAD0" w:rsidR="00186EA9" w:rsidRDefault="005F0E47" w:rsidP="00413E2B">
      <w:pPr>
        <w:rPr>
          <w:ins w:id="828" w:author="Alexander Sayenko [2]" w:date="2026-01-30T15:32:00Z" w16du:dateUtc="2026-01-30T13:32:00Z"/>
        </w:rPr>
      </w:pPr>
      <w:ins w:id="829" w:author="Alexander Sayenko [2]" w:date="2026-01-30T15:30:00Z" w16du:dateUtc="2026-01-30T13:30:00Z">
        <w:r>
          <w:lastRenderedPageBreak/>
          <w:t xml:space="preserve">While </w:t>
        </w:r>
      </w:ins>
      <w:ins w:id="830" w:author="Alexander Sayenko [2]" w:date="2026-01-30T15:29:00Z" w16du:dateUtc="2026-01-30T13:29:00Z">
        <w:r w:rsidR="00186EA9">
          <w:t xml:space="preserve">Figure 8.3.2-1 may give </w:t>
        </w:r>
      </w:ins>
      <w:ins w:id="831" w:author="Alexander Sayenko [2]" w:date="2026-01-30T15:32:00Z" w16du:dateUtc="2026-01-30T13:32:00Z">
        <w:r w:rsidR="008D3AB0">
          <w:t>the</w:t>
        </w:r>
      </w:ins>
      <w:ins w:id="832" w:author="Alexander Sayenko [2]" w:date="2026-01-30T15:29:00Z" w16du:dateUtc="2026-01-30T13:29:00Z">
        <w:r w:rsidR="00186EA9">
          <w:t xml:space="preserve"> impressio</w:t>
        </w:r>
      </w:ins>
      <w:ins w:id="833" w:author="Alexander Sayenko [2]" w:date="2026-01-30T15:30:00Z" w16du:dateUtc="2026-01-30T13:30:00Z">
        <w:r w:rsidR="00186EA9">
          <w:t xml:space="preserve">n that </w:t>
        </w:r>
        <w:r>
          <w:t xml:space="preserve">we need to define </w:t>
        </w:r>
      </w:ins>
      <w:ins w:id="834" w:author="Alexander Sayenko [2]" w:date="2026-01-30T15:31:00Z" w16du:dateUtc="2026-01-30T13:31:00Z">
        <w:r>
          <w:t>extra</w:t>
        </w:r>
      </w:ins>
      <w:ins w:id="835" w:author="Alexander Sayenko [2]" w:date="2026-01-30T15:30:00Z" w16du:dateUtc="2026-01-30T13:30:00Z">
        <w:r>
          <w:t xml:space="preserve"> power back-off for the</w:t>
        </w:r>
      </w:ins>
      <w:ins w:id="836" w:author="Alexander Sayenko [2]" w:date="2026-01-30T15:31:00Z" w16du:dateUtc="2026-01-30T13:31:00Z">
        <w:r>
          <w:t xml:space="preserve"> M1 devices, additional power back-off simulations indicate that existing MPR limits are sufficient. As can be seen from Figure </w:t>
        </w:r>
        <w:r w:rsidR="008D3AB0">
          <w:t>8.3.2-2, both DFT</w:t>
        </w:r>
      </w:ins>
      <w:ins w:id="837" w:author="Alexander Sayenko [2]" w:date="2026-01-30T15:32:00Z" w16du:dateUtc="2026-01-30T13:32:00Z">
        <w:r w:rsidR="008D3AB0">
          <w:t>-s-OFDM and CP-OFDM do not require extra power back-off margins.</w:t>
        </w:r>
      </w:ins>
    </w:p>
    <w:p w14:paraId="32ACCCCC" w14:textId="77777777" w:rsidR="000E5D57" w:rsidRDefault="000E5D57" w:rsidP="000E5D57">
      <w:pPr>
        <w:jc w:val="center"/>
        <w:rPr>
          <w:ins w:id="838" w:author="Alexander Sayenko [2]" w:date="2026-01-30T15:33:00Z" w16du:dateUtc="2026-01-30T13:33:00Z"/>
        </w:rPr>
      </w:pPr>
      <w:ins w:id="839" w:author="Alexander Sayenko [2]" w:date="2026-01-30T15:33:00Z" w16du:dateUtc="2026-01-30T13:33:00Z">
        <w:r>
          <w:rPr>
            <w:noProof/>
          </w:rPr>
          <w:drawing>
            <wp:inline distT="0" distB="0" distL="0" distR="0" wp14:anchorId="2F94475F" wp14:editId="6682D091">
              <wp:extent cx="1821600" cy="1558800"/>
              <wp:effectExtent l="0" t="0" r="0" b="3810"/>
              <wp:docPr id="1754739972" name="Picture 1" descr="A graph of a blue and grey scale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54739972" name="Picture 1" descr="A graph of a blue and grey scale&#10;&#10;AI-generated content may be incorrect."/>
                      <pic:cNvPicPr/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21600" cy="1558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B71405">
          <w:rPr>
            <w:noProof/>
          </w:rPr>
          <w:drawing>
            <wp:inline distT="0" distB="0" distL="0" distR="0" wp14:anchorId="43882856" wp14:editId="59804707">
              <wp:extent cx="1933200" cy="1562400"/>
              <wp:effectExtent l="0" t="0" r="0" b="0"/>
              <wp:docPr id="312719331" name="Picture 1" descr="A graph of a diagra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2719331" name="Picture 1" descr="A graph of a diagram&#10;&#10;AI-generated content may be incorrect.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33200" cy="1562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A398BB3" w14:textId="04581131" w:rsidR="000E5D57" w:rsidRDefault="000E5D57" w:rsidP="000E5D57">
      <w:pPr>
        <w:pStyle w:val="TF"/>
        <w:rPr>
          <w:ins w:id="840" w:author="Alexander Sayenko [2]" w:date="2026-01-30T15:33:00Z" w16du:dateUtc="2026-01-30T13:33:00Z"/>
        </w:rPr>
      </w:pPr>
      <w:ins w:id="841" w:author="Alexander Sayenko [2]" w:date="2026-01-30T15:33:00Z" w16du:dateUtc="2026-01-30T13:33:00Z">
        <w:r>
          <w:t xml:space="preserve">Figure </w:t>
        </w:r>
        <w:r w:rsidR="00434B49">
          <w:t>8.3.2</w:t>
        </w:r>
        <w:r>
          <w:t>-</w:t>
        </w:r>
        <w:r w:rsidR="00434B49">
          <w:t>2</w:t>
        </w:r>
        <w:r>
          <w:t xml:space="preserve">: Power back-off </w:t>
        </w:r>
      </w:ins>
      <w:ins w:id="842" w:author="Alexander Sayenko [2]" w:date="2026-01-30T15:34:00Z" w16du:dateUtc="2026-01-30T13:34:00Z">
        <w:r w:rsidR="00434B49">
          <w:t xml:space="preserve">simulations </w:t>
        </w:r>
      </w:ins>
      <w:ins w:id="843" w:author="Alexander Sayenko [2]" w:date="2026-01-30T15:33:00Z" w16du:dateUtc="2026-01-30T13:33:00Z">
        <w:r>
          <w:t xml:space="preserve">for the </w:t>
        </w:r>
      </w:ins>
      <w:ins w:id="844" w:author="Alexander Sayenko [2]" w:date="2026-01-30T15:34:00Z" w16du:dateUtc="2026-01-30T13:34:00Z">
        <w:r w:rsidR="00583013">
          <w:t xml:space="preserve">emission </w:t>
        </w:r>
      </w:ins>
      <w:ins w:id="845" w:author="Alexander Sayenko [2]" w:date="2026-01-30T15:33:00Z" w16du:dateUtc="2026-01-30T13:33:00Z">
        <w:r>
          <w:t>limits inside the S-band (1.4MHz, DFT-s-OFDM and CP-OFDM)</w:t>
        </w:r>
      </w:ins>
    </w:p>
    <w:p w14:paraId="7CB10EDE" w14:textId="77777777" w:rsidR="000E5D57" w:rsidRPr="00A24B2B" w:rsidRDefault="000E5D57" w:rsidP="000E5D57">
      <w:pPr>
        <w:rPr>
          <w:ins w:id="846" w:author="Alexander Sayenko [2]" w:date="2026-01-30T15:33:00Z" w16du:dateUtc="2026-01-30T13:33:00Z"/>
        </w:rPr>
      </w:pPr>
    </w:p>
    <w:p w14:paraId="5B68633F" w14:textId="77777777" w:rsidR="00447667" w:rsidRDefault="00447667" w:rsidP="00413E2B">
      <w:pPr>
        <w:rPr>
          <w:ins w:id="847" w:author="Alexander Sayenko [2]" w:date="2026-01-30T15:17:00Z" w16du:dateUtc="2026-01-30T13:17:00Z"/>
        </w:rPr>
      </w:pPr>
    </w:p>
    <w:p w14:paraId="496ED604" w14:textId="29906865" w:rsidR="001467F2" w:rsidRPr="00F243BF" w:rsidRDefault="00634E3D" w:rsidP="00413E2B">
      <w:pPr>
        <w:rPr>
          <w:ins w:id="848" w:author="Alexander Sayenko" w:date="2026-01-22T13:02:00Z" w16du:dateUtc="2026-01-22T12:02:00Z"/>
        </w:rPr>
      </w:pPr>
      <w:ins w:id="849" w:author="Alexander Sayenko [2]" w:date="2026-01-30T15:13:00Z" w16du:dateUtc="2026-01-30T13:13:00Z">
        <w:r>
          <w:t xml:space="preserve"> </w:t>
        </w:r>
      </w:ins>
    </w:p>
    <w:p w14:paraId="4C17B452" w14:textId="77777777" w:rsidR="00C22BF7" w:rsidRPr="00C22BF7" w:rsidRDefault="00C22BF7" w:rsidP="00C22BF7"/>
    <w:sectPr w:rsidR="00C22BF7" w:rsidRPr="00C22BF7" w:rsidSect="009C79E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A7ADB" w14:textId="77777777" w:rsidR="0003193F" w:rsidRDefault="0003193F">
      <w:r>
        <w:separator/>
      </w:r>
    </w:p>
  </w:endnote>
  <w:endnote w:type="continuationSeparator" w:id="0">
    <w:p w14:paraId="3BEE08E6" w14:textId="77777777" w:rsidR="0003193F" w:rsidRDefault="00031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?? ??">
    <w:altName w:val="Yu Gothic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4FEB0" w14:textId="77777777" w:rsidR="0003193F" w:rsidRDefault="0003193F">
      <w:r>
        <w:separator/>
      </w:r>
    </w:p>
  </w:footnote>
  <w:footnote w:type="continuationSeparator" w:id="0">
    <w:p w14:paraId="18176BC1" w14:textId="77777777" w:rsidR="0003193F" w:rsidRDefault="00031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  <w15:person w15:author="Alexander Sayenko [2]">
    <w15:presenceInfo w15:providerId="Windows Live" w15:userId="7970058065_tp_box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3"/>
    <w:rsid w:val="00022E4A"/>
    <w:rsid w:val="0003193F"/>
    <w:rsid w:val="00035FB2"/>
    <w:rsid w:val="00070E09"/>
    <w:rsid w:val="000A6394"/>
    <w:rsid w:val="000B7FED"/>
    <w:rsid w:val="000C038A"/>
    <w:rsid w:val="000C6598"/>
    <w:rsid w:val="000D44B3"/>
    <w:rsid w:val="000E5D57"/>
    <w:rsid w:val="000E72EF"/>
    <w:rsid w:val="00145D43"/>
    <w:rsid w:val="001467F2"/>
    <w:rsid w:val="00150114"/>
    <w:rsid w:val="00186EA9"/>
    <w:rsid w:val="00192C46"/>
    <w:rsid w:val="001A08B3"/>
    <w:rsid w:val="001A7B60"/>
    <w:rsid w:val="001B52F0"/>
    <w:rsid w:val="001B7A65"/>
    <w:rsid w:val="001E41F3"/>
    <w:rsid w:val="00242186"/>
    <w:rsid w:val="00245107"/>
    <w:rsid w:val="00257B19"/>
    <w:rsid w:val="0026004D"/>
    <w:rsid w:val="00262F43"/>
    <w:rsid w:val="002640DD"/>
    <w:rsid w:val="00275D12"/>
    <w:rsid w:val="00284FEB"/>
    <w:rsid w:val="002860C4"/>
    <w:rsid w:val="002A6A6D"/>
    <w:rsid w:val="002B5741"/>
    <w:rsid w:val="002E472E"/>
    <w:rsid w:val="002E68C2"/>
    <w:rsid w:val="00305409"/>
    <w:rsid w:val="00307CD2"/>
    <w:rsid w:val="00353DE0"/>
    <w:rsid w:val="003609EF"/>
    <w:rsid w:val="0036231A"/>
    <w:rsid w:val="00374DD4"/>
    <w:rsid w:val="00377FED"/>
    <w:rsid w:val="003E1A36"/>
    <w:rsid w:val="003F6B93"/>
    <w:rsid w:val="00410371"/>
    <w:rsid w:val="00413E2B"/>
    <w:rsid w:val="004242F1"/>
    <w:rsid w:val="00434B49"/>
    <w:rsid w:val="00447667"/>
    <w:rsid w:val="00447938"/>
    <w:rsid w:val="004B75B7"/>
    <w:rsid w:val="004C20EC"/>
    <w:rsid w:val="005141D9"/>
    <w:rsid w:val="0051580D"/>
    <w:rsid w:val="00537D40"/>
    <w:rsid w:val="00547111"/>
    <w:rsid w:val="00564554"/>
    <w:rsid w:val="00583013"/>
    <w:rsid w:val="0059227A"/>
    <w:rsid w:val="00592D74"/>
    <w:rsid w:val="005A504B"/>
    <w:rsid w:val="005D0280"/>
    <w:rsid w:val="005E2C44"/>
    <w:rsid w:val="005E6A9B"/>
    <w:rsid w:val="005E7693"/>
    <w:rsid w:val="005F0E47"/>
    <w:rsid w:val="00621188"/>
    <w:rsid w:val="006257ED"/>
    <w:rsid w:val="00634E3D"/>
    <w:rsid w:val="00653DE4"/>
    <w:rsid w:val="00664450"/>
    <w:rsid w:val="00665C47"/>
    <w:rsid w:val="00695808"/>
    <w:rsid w:val="006A40CA"/>
    <w:rsid w:val="006B46FB"/>
    <w:rsid w:val="006B62F0"/>
    <w:rsid w:val="006E21FB"/>
    <w:rsid w:val="006E71C2"/>
    <w:rsid w:val="00792342"/>
    <w:rsid w:val="007977A8"/>
    <w:rsid w:val="007B512A"/>
    <w:rsid w:val="007C2097"/>
    <w:rsid w:val="007D6A07"/>
    <w:rsid w:val="007F7259"/>
    <w:rsid w:val="008040A8"/>
    <w:rsid w:val="00822507"/>
    <w:rsid w:val="008279FA"/>
    <w:rsid w:val="00856E73"/>
    <w:rsid w:val="00861233"/>
    <w:rsid w:val="008626E7"/>
    <w:rsid w:val="0086354C"/>
    <w:rsid w:val="00870EE7"/>
    <w:rsid w:val="008863B9"/>
    <w:rsid w:val="008A45A6"/>
    <w:rsid w:val="008D2674"/>
    <w:rsid w:val="008D3AB0"/>
    <w:rsid w:val="008D3CCC"/>
    <w:rsid w:val="008F0B8A"/>
    <w:rsid w:val="008F3789"/>
    <w:rsid w:val="008F686C"/>
    <w:rsid w:val="009148DE"/>
    <w:rsid w:val="00941E30"/>
    <w:rsid w:val="009531B0"/>
    <w:rsid w:val="009741B3"/>
    <w:rsid w:val="009777D9"/>
    <w:rsid w:val="00991B88"/>
    <w:rsid w:val="009943CA"/>
    <w:rsid w:val="00996A19"/>
    <w:rsid w:val="009A5753"/>
    <w:rsid w:val="009A579D"/>
    <w:rsid w:val="009C79EF"/>
    <w:rsid w:val="009E3297"/>
    <w:rsid w:val="009F734F"/>
    <w:rsid w:val="00A246B6"/>
    <w:rsid w:val="00A357DA"/>
    <w:rsid w:val="00A47E70"/>
    <w:rsid w:val="00A50CF0"/>
    <w:rsid w:val="00A7671C"/>
    <w:rsid w:val="00AA104E"/>
    <w:rsid w:val="00AA2CBC"/>
    <w:rsid w:val="00AB5E77"/>
    <w:rsid w:val="00AC5820"/>
    <w:rsid w:val="00AD1CD8"/>
    <w:rsid w:val="00B258BB"/>
    <w:rsid w:val="00B27176"/>
    <w:rsid w:val="00B42EFB"/>
    <w:rsid w:val="00B67B97"/>
    <w:rsid w:val="00B968C8"/>
    <w:rsid w:val="00BA3EC5"/>
    <w:rsid w:val="00BA51D9"/>
    <w:rsid w:val="00BB5DFC"/>
    <w:rsid w:val="00BC7EFA"/>
    <w:rsid w:val="00BD279D"/>
    <w:rsid w:val="00BD6BB8"/>
    <w:rsid w:val="00C22BF7"/>
    <w:rsid w:val="00C24BBF"/>
    <w:rsid w:val="00C6277A"/>
    <w:rsid w:val="00C66BA2"/>
    <w:rsid w:val="00C8271A"/>
    <w:rsid w:val="00C870F6"/>
    <w:rsid w:val="00C95985"/>
    <w:rsid w:val="00CC09E6"/>
    <w:rsid w:val="00CC5026"/>
    <w:rsid w:val="00CC68D0"/>
    <w:rsid w:val="00CD5C5F"/>
    <w:rsid w:val="00CE677D"/>
    <w:rsid w:val="00D03F9A"/>
    <w:rsid w:val="00D068B6"/>
    <w:rsid w:val="00D06D51"/>
    <w:rsid w:val="00D24991"/>
    <w:rsid w:val="00D50255"/>
    <w:rsid w:val="00D66520"/>
    <w:rsid w:val="00D7435C"/>
    <w:rsid w:val="00D81ADB"/>
    <w:rsid w:val="00D84AE9"/>
    <w:rsid w:val="00D9124E"/>
    <w:rsid w:val="00D921EE"/>
    <w:rsid w:val="00DC659A"/>
    <w:rsid w:val="00DE34CF"/>
    <w:rsid w:val="00DE5CEF"/>
    <w:rsid w:val="00E02573"/>
    <w:rsid w:val="00E13F3D"/>
    <w:rsid w:val="00E34898"/>
    <w:rsid w:val="00E4792F"/>
    <w:rsid w:val="00E62807"/>
    <w:rsid w:val="00E96B12"/>
    <w:rsid w:val="00EB07D5"/>
    <w:rsid w:val="00EB09B7"/>
    <w:rsid w:val="00ED325A"/>
    <w:rsid w:val="00EE7D7C"/>
    <w:rsid w:val="00EF44CA"/>
    <w:rsid w:val="00F243BF"/>
    <w:rsid w:val="00F25D98"/>
    <w:rsid w:val="00F300FB"/>
    <w:rsid w:val="00F64CD6"/>
    <w:rsid w:val="00F9261C"/>
    <w:rsid w:val="00F9483C"/>
    <w:rsid w:val="00FB6386"/>
    <w:rsid w:val="00FC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22B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22BF7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22B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22B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2B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22BF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42EF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6354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77</TotalTime>
  <Pages>10</Pages>
  <Words>2079</Words>
  <Characters>11851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72</cp:revision>
  <cp:lastPrinted>1899-12-31T22:59:11Z</cp:lastPrinted>
  <dcterms:created xsi:type="dcterms:W3CDTF">2026-01-22T11:55:00Z</dcterms:created>
  <dcterms:modified xsi:type="dcterms:W3CDTF">2026-01-30T18:15:00Z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